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4A0" w:firstRow="1" w:lastRow="0" w:firstColumn="1" w:lastColumn="0" w:noHBand="0" w:noVBand="1"/>
      </w:tblPr>
      <w:tblGrid>
        <w:gridCol w:w="1134"/>
        <w:gridCol w:w="284"/>
        <w:gridCol w:w="3685"/>
        <w:gridCol w:w="142"/>
        <w:gridCol w:w="284"/>
        <w:gridCol w:w="4111"/>
      </w:tblGrid>
      <w:tr w:rsidR="00B73EE7" w14:paraId="0BCADD1F" w14:textId="77777777">
        <w:trPr>
          <w:cantSplit/>
          <w:jc w:val="center"/>
        </w:trPr>
        <w:tc>
          <w:tcPr>
            <w:tcW w:w="1134" w:type="dxa"/>
            <w:vMerge w:val="restart"/>
            <w:vAlign w:val="center"/>
          </w:tcPr>
          <w:p w14:paraId="0B51DCFD" w14:textId="77777777" w:rsidR="00B73EE7" w:rsidRDefault="00904C5C">
            <w:pPr>
              <w:jc w:val="center"/>
              <w:rPr>
                <w:sz w:val="20"/>
                <w:szCs w:val="20"/>
              </w:rPr>
            </w:pPr>
            <w:r>
              <w:rPr>
                <w:noProof/>
                <w:sz w:val="20"/>
                <w:szCs w:val="20"/>
                <w:lang w:val="en-US" w:eastAsia="zh-CN"/>
              </w:rPr>
              <w:drawing>
                <wp:inline distT="0" distB="0" distL="0" distR="0" wp14:anchorId="4B493C24" wp14:editId="53950047">
                  <wp:extent cx="683895" cy="825500"/>
                  <wp:effectExtent l="0" t="0" r="1905" b="0"/>
                  <wp:docPr id="2" name="Picture 2" descr="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TU Logo"/>
                          <pic:cNvPicPr>
                            <a:picLocks noChangeAspect="1" noChangeArrowheads="1"/>
                          </pic:cNvPicPr>
                        </pic:nvPicPr>
                        <pic:blipFill>
                          <a:blip r:embed="rId12" cstate="print">
                            <a:extLst>
                              <a:ext uri="{28A0092B-C50C-407E-A947-70E740481C1C}">
                                <a14:useLocalDpi xmlns:a14="http://schemas.microsoft.com/office/drawing/2010/main" val="0"/>
                              </a:ext>
                            </a:extLst>
                          </a:blip>
                          <a:srcRect l="-2973" r="-2973" b="-12987"/>
                          <a:stretch>
                            <a:fillRect/>
                          </a:stretch>
                        </pic:blipFill>
                        <pic:spPr>
                          <a:xfrm>
                            <a:off x="0" y="0"/>
                            <a:ext cx="686211" cy="828675"/>
                          </a:xfrm>
                          <a:prstGeom prst="rect">
                            <a:avLst/>
                          </a:prstGeom>
                          <a:noFill/>
                          <a:ln>
                            <a:noFill/>
                          </a:ln>
                        </pic:spPr>
                      </pic:pic>
                    </a:graphicData>
                  </a:graphic>
                </wp:inline>
              </w:drawing>
            </w:r>
          </w:p>
        </w:tc>
        <w:tc>
          <w:tcPr>
            <w:tcW w:w="3969" w:type="dxa"/>
            <w:gridSpan w:val="2"/>
            <w:vMerge w:val="restart"/>
          </w:tcPr>
          <w:p w14:paraId="5E979C6B" w14:textId="77777777" w:rsidR="00B73EE7" w:rsidRDefault="00904C5C">
            <w:pPr>
              <w:rPr>
                <w:sz w:val="16"/>
                <w:szCs w:val="16"/>
              </w:rPr>
            </w:pPr>
            <w:r>
              <w:rPr>
                <w:sz w:val="16"/>
                <w:szCs w:val="16"/>
              </w:rPr>
              <w:t>INTERNATIONAL TELECOMMUNICATION UNION</w:t>
            </w:r>
          </w:p>
          <w:p w14:paraId="79588BC9" w14:textId="77777777" w:rsidR="00B73EE7" w:rsidRDefault="00904C5C">
            <w:pPr>
              <w:rPr>
                <w:b/>
                <w:bCs/>
                <w:sz w:val="26"/>
                <w:szCs w:val="26"/>
              </w:rPr>
            </w:pPr>
            <w:r>
              <w:rPr>
                <w:b/>
                <w:bCs/>
                <w:sz w:val="26"/>
                <w:szCs w:val="26"/>
              </w:rPr>
              <w:t>TELECOMMUNICATION</w:t>
            </w:r>
            <w:r>
              <w:rPr>
                <w:b/>
                <w:bCs/>
                <w:sz w:val="26"/>
                <w:szCs w:val="26"/>
              </w:rPr>
              <w:br/>
              <w:t>STANDARDIZATION SECTOR</w:t>
            </w:r>
          </w:p>
          <w:p w14:paraId="54F792D5" w14:textId="77777777" w:rsidR="00B73EE7" w:rsidRDefault="00904C5C">
            <w:pPr>
              <w:rPr>
                <w:sz w:val="20"/>
                <w:szCs w:val="20"/>
                <w:lang w:eastAsia="zh-CN"/>
              </w:rPr>
            </w:pPr>
            <w:r>
              <w:rPr>
                <w:sz w:val="20"/>
                <w:szCs w:val="20"/>
              </w:rPr>
              <w:t>STUDY PERIOD 2017-2020</w:t>
            </w:r>
          </w:p>
        </w:tc>
        <w:tc>
          <w:tcPr>
            <w:tcW w:w="4537" w:type="dxa"/>
            <w:gridSpan w:val="3"/>
            <w:vAlign w:val="center"/>
          </w:tcPr>
          <w:p w14:paraId="38C8D61D" w14:textId="78305755" w:rsidR="00B73EE7" w:rsidRDefault="004E741B">
            <w:pPr>
              <w:pStyle w:val="Docnumber"/>
            </w:pPr>
            <w:sdt>
              <w:sdtPr>
                <w:rPr>
                  <w:lang w:val="en-US"/>
                </w:rPr>
                <w:alias w:val="ShortName"/>
                <w:tag w:val="ShortName"/>
                <w:id w:val="1678923088"/>
                <w:placeholder>
                  <w:docPart w:val="2A4DACB0E532478581861EC6F291A5D7"/>
                </w:placeholder>
                <w:text/>
              </w:sdtPr>
              <w:sdtEndPr/>
              <w:sdtContent>
                <w:r w:rsidR="00297A1C">
                  <w:rPr>
                    <w:lang w:val="en-US" w:eastAsia="zh-CN"/>
                  </w:rPr>
                  <w:t>SG2-TD097</w:t>
                </w:r>
                <w:ins w:id="0" w:author="wangych" w:date="2021-11-18T19:38:00Z">
                  <w:r w:rsidR="00316A6C">
                    <w:rPr>
                      <w:lang w:val="en-US" w:eastAsia="zh-CN"/>
                    </w:rPr>
                    <w:t>R</w:t>
                  </w:r>
                </w:ins>
                <w:ins w:id="1" w:author="wangych" w:date="2021-11-19T19:12:00Z">
                  <w:r w:rsidR="00E94AE9">
                    <w:rPr>
                      <w:lang w:val="en-US" w:eastAsia="zh-CN"/>
                    </w:rPr>
                    <w:t>2</w:t>
                  </w:r>
                </w:ins>
                <w:r w:rsidR="00297A1C">
                  <w:rPr>
                    <w:lang w:val="en-US" w:eastAsia="zh-CN"/>
                  </w:rPr>
                  <w:t>/PLEN</w:t>
                </w:r>
              </w:sdtContent>
            </w:sdt>
          </w:p>
        </w:tc>
      </w:tr>
      <w:tr w:rsidR="00B73EE7" w14:paraId="7C4102DA" w14:textId="77777777">
        <w:trPr>
          <w:cantSplit/>
          <w:jc w:val="center"/>
        </w:trPr>
        <w:tc>
          <w:tcPr>
            <w:tcW w:w="1134" w:type="dxa"/>
            <w:vMerge/>
          </w:tcPr>
          <w:p w14:paraId="0091A5CA" w14:textId="77777777" w:rsidR="00B73EE7" w:rsidRDefault="00B73EE7">
            <w:pPr>
              <w:rPr>
                <w:smallCaps/>
                <w:sz w:val="20"/>
              </w:rPr>
            </w:pPr>
          </w:p>
        </w:tc>
        <w:tc>
          <w:tcPr>
            <w:tcW w:w="3969" w:type="dxa"/>
            <w:gridSpan w:val="2"/>
            <w:vMerge/>
          </w:tcPr>
          <w:p w14:paraId="6E91DA59" w14:textId="77777777" w:rsidR="00B73EE7" w:rsidRDefault="00B73EE7">
            <w:pPr>
              <w:rPr>
                <w:smallCaps/>
                <w:sz w:val="20"/>
              </w:rPr>
            </w:pPr>
            <w:bookmarkStart w:id="2" w:name="ddate" w:colFirst="2" w:colLast="2"/>
          </w:p>
        </w:tc>
        <w:sdt>
          <w:sdtPr>
            <w:rPr>
              <w:b/>
              <w:bCs/>
              <w:sz w:val="28"/>
              <w:szCs w:val="28"/>
            </w:rPr>
            <w:alias w:val="SgText"/>
            <w:tag w:val="SgText"/>
            <w:id w:val="1057051111"/>
            <w:placeholder>
              <w:docPart w:val="DB3A8A49EC2244EEBE447AAD03530AF9"/>
            </w:placeholder>
            <w:text/>
          </w:sdtPr>
          <w:sdtEndPr/>
          <w:sdtContent>
            <w:tc>
              <w:tcPr>
                <w:tcW w:w="4537" w:type="dxa"/>
                <w:gridSpan w:val="3"/>
              </w:tcPr>
              <w:p w14:paraId="6C72695D" w14:textId="77777777" w:rsidR="00B73EE7" w:rsidRDefault="00904C5C">
                <w:pPr>
                  <w:jc w:val="right"/>
                  <w:rPr>
                    <w:b/>
                    <w:bCs/>
                    <w:sz w:val="28"/>
                    <w:szCs w:val="28"/>
                  </w:rPr>
                </w:pPr>
                <w:r>
                  <w:rPr>
                    <w:b/>
                    <w:bCs/>
                    <w:sz w:val="28"/>
                    <w:szCs w:val="28"/>
                    <w:lang w:val="en-US"/>
                  </w:rPr>
                  <w:t>STUDY GROUP 2</w:t>
                </w:r>
              </w:p>
            </w:tc>
          </w:sdtContent>
        </w:sdt>
      </w:tr>
      <w:tr w:rsidR="00B73EE7" w14:paraId="448F5F0C" w14:textId="77777777">
        <w:trPr>
          <w:cantSplit/>
          <w:jc w:val="center"/>
        </w:trPr>
        <w:tc>
          <w:tcPr>
            <w:tcW w:w="1134" w:type="dxa"/>
            <w:vMerge/>
            <w:tcBorders>
              <w:bottom w:val="single" w:sz="12" w:space="0" w:color="auto"/>
            </w:tcBorders>
          </w:tcPr>
          <w:p w14:paraId="65175EF4" w14:textId="77777777" w:rsidR="00B73EE7" w:rsidRDefault="00B73EE7">
            <w:pPr>
              <w:rPr>
                <w:b/>
                <w:bCs/>
                <w:sz w:val="26"/>
              </w:rPr>
            </w:pPr>
          </w:p>
        </w:tc>
        <w:tc>
          <w:tcPr>
            <w:tcW w:w="3969" w:type="dxa"/>
            <w:gridSpan w:val="2"/>
            <w:vMerge/>
            <w:tcBorders>
              <w:bottom w:val="single" w:sz="12" w:space="0" w:color="auto"/>
            </w:tcBorders>
          </w:tcPr>
          <w:p w14:paraId="4CA296EC" w14:textId="77777777" w:rsidR="00B73EE7" w:rsidRDefault="00B73EE7">
            <w:pPr>
              <w:rPr>
                <w:b/>
                <w:bCs/>
                <w:sz w:val="26"/>
              </w:rPr>
            </w:pPr>
            <w:bookmarkStart w:id="3" w:name="dorlang" w:colFirst="2" w:colLast="2"/>
            <w:bookmarkEnd w:id="2"/>
          </w:p>
        </w:tc>
        <w:tc>
          <w:tcPr>
            <w:tcW w:w="4537" w:type="dxa"/>
            <w:gridSpan w:val="3"/>
            <w:tcBorders>
              <w:bottom w:val="single" w:sz="12" w:space="0" w:color="auto"/>
            </w:tcBorders>
            <w:vAlign w:val="center"/>
          </w:tcPr>
          <w:p w14:paraId="1484C53D" w14:textId="77777777" w:rsidR="00B73EE7" w:rsidRDefault="00904C5C">
            <w:pPr>
              <w:jc w:val="right"/>
              <w:rPr>
                <w:b/>
                <w:bCs/>
                <w:sz w:val="28"/>
                <w:szCs w:val="28"/>
              </w:rPr>
            </w:pPr>
            <w:r>
              <w:rPr>
                <w:b/>
                <w:bCs/>
                <w:sz w:val="28"/>
                <w:szCs w:val="28"/>
              </w:rPr>
              <w:t>Original: English</w:t>
            </w:r>
          </w:p>
        </w:tc>
      </w:tr>
      <w:tr w:rsidR="00B73EE7" w14:paraId="29F6A18B" w14:textId="77777777">
        <w:trPr>
          <w:cantSplit/>
          <w:jc w:val="center"/>
        </w:trPr>
        <w:tc>
          <w:tcPr>
            <w:tcW w:w="1418" w:type="dxa"/>
            <w:gridSpan w:val="2"/>
          </w:tcPr>
          <w:p w14:paraId="4B3E1771" w14:textId="77777777" w:rsidR="00B73EE7" w:rsidRDefault="00904C5C">
            <w:pPr>
              <w:rPr>
                <w:b/>
                <w:bCs/>
              </w:rPr>
            </w:pPr>
            <w:bookmarkStart w:id="4" w:name="dbluepink" w:colFirst="1" w:colLast="1"/>
            <w:bookmarkEnd w:id="3"/>
            <w:r>
              <w:rPr>
                <w:b/>
                <w:bCs/>
              </w:rPr>
              <w:t>Question(s):</w:t>
            </w:r>
          </w:p>
        </w:tc>
        <w:sdt>
          <w:sdtPr>
            <w:alias w:val="QuestionText"/>
            <w:tag w:val="QuestionText"/>
            <w:id w:val="-58169772"/>
            <w:placeholder>
              <w:docPart w:val="DD17A97C04674568AEFD23BD9DADC0E3"/>
            </w:placeholder>
            <w:text/>
          </w:sdtPr>
          <w:sdtEndPr/>
          <w:sdtContent>
            <w:tc>
              <w:tcPr>
                <w:tcW w:w="3827" w:type="dxa"/>
                <w:gridSpan w:val="2"/>
              </w:tcPr>
              <w:p w14:paraId="281619DA" w14:textId="4CDEF706" w:rsidR="00B73EE7" w:rsidRDefault="00316A6C">
                <w:del w:id="5" w:author="wangych" w:date="2021-11-18T19:38:00Z">
                  <w:r w:rsidDel="00316A6C">
                    <w:delText>5</w:delText>
                  </w:r>
                  <w:r w:rsidDel="00316A6C">
                    <w:rPr>
                      <w:rFonts w:hint="eastAsia"/>
                      <w:lang w:eastAsia="zh-CN"/>
                    </w:rPr>
                    <w:delText>,</w:delText>
                  </w:r>
                  <w:r w:rsidDel="00316A6C">
                    <w:rPr>
                      <w:lang w:eastAsia="zh-CN"/>
                    </w:rPr>
                    <w:delText xml:space="preserve"> </w:delText>
                  </w:r>
                  <w:r w:rsidDel="00316A6C">
                    <w:rPr>
                      <w:rFonts w:hint="eastAsia"/>
                      <w:lang w:eastAsia="zh-CN"/>
                    </w:rPr>
                    <w:delText>6/2</w:delText>
                  </w:r>
                </w:del>
                <w:ins w:id="6" w:author="wangych" w:date="2021-11-18T19:38:00Z">
                  <w:r>
                    <w:rPr>
                      <w:rFonts w:hint="eastAsia"/>
                      <w:lang w:eastAsia="zh-CN"/>
                    </w:rPr>
                    <w:t>6/2</w:t>
                  </w:r>
                </w:ins>
              </w:p>
            </w:tc>
          </w:sdtContent>
        </w:sdt>
        <w:tc>
          <w:tcPr>
            <w:tcW w:w="4395" w:type="dxa"/>
            <w:gridSpan w:val="2"/>
          </w:tcPr>
          <w:p w14:paraId="72EA84D4" w14:textId="77777777" w:rsidR="00B73EE7" w:rsidRDefault="004E741B">
            <w:pPr>
              <w:jc w:val="right"/>
            </w:pPr>
            <w:sdt>
              <w:sdtPr>
                <w:alias w:val="Place"/>
                <w:tag w:val="Place"/>
                <w:id w:val="594904712"/>
                <w:placeholder>
                  <w:docPart w:val="63DAB183A56B4E58BF091A8A646718A3"/>
                </w:placeholder>
                <w:text/>
              </w:sdtPr>
              <w:sdtEndPr/>
              <w:sdtContent>
                <w:r w:rsidR="00904C5C">
                  <w:t>Virtual</w:t>
                </w:r>
              </w:sdtContent>
            </w:sdt>
            <w:r w:rsidR="00904C5C">
              <w:t xml:space="preserve">, </w:t>
            </w:r>
            <w:sdt>
              <w:sdtPr>
                <w:alias w:val="When"/>
                <w:tag w:val="When"/>
                <w:id w:val="542724177"/>
                <w:placeholder>
                  <w:docPart w:val="360C7FD5C9094F6BB312F613C9E5134A"/>
                </w:placeholder>
                <w:text/>
              </w:sdtPr>
              <w:sdtEndPr/>
              <w:sdtContent>
                <w:r w:rsidR="00904C5C">
                  <w:rPr>
                    <w:rFonts w:hint="eastAsia"/>
                    <w:lang w:eastAsia="zh-CN"/>
                  </w:rPr>
                  <w:t>8</w:t>
                </w:r>
                <w:r w:rsidR="00904C5C">
                  <w:t>-1</w:t>
                </w:r>
                <w:r w:rsidR="00904C5C">
                  <w:rPr>
                    <w:rFonts w:hint="eastAsia"/>
                    <w:lang w:eastAsia="zh-CN"/>
                  </w:rPr>
                  <w:t>9</w:t>
                </w:r>
                <w:r w:rsidR="00904C5C">
                  <w:t xml:space="preserve"> Nov</w:t>
                </w:r>
                <w:r w:rsidR="00904C5C">
                  <w:rPr>
                    <w:rFonts w:hint="eastAsia"/>
                    <w:lang w:eastAsia="zh-CN"/>
                  </w:rPr>
                  <w:t>ember</w:t>
                </w:r>
                <w:r w:rsidR="00904C5C">
                  <w:t xml:space="preserve"> 2021</w:t>
                </w:r>
              </w:sdtContent>
            </w:sdt>
          </w:p>
        </w:tc>
      </w:tr>
      <w:bookmarkEnd w:id="4"/>
      <w:tr w:rsidR="00B73EE7" w14:paraId="192A7C44" w14:textId="77777777">
        <w:trPr>
          <w:cantSplit/>
          <w:jc w:val="center"/>
        </w:trPr>
        <w:tc>
          <w:tcPr>
            <w:tcW w:w="9640" w:type="dxa"/>
            <w:gridSpan w:val="6"/>
          </w:tcPr>
          <w:p w14:paraId="75A013F4" w14:textId="77777777" w:rsidR="00B73EE7" w:rsidRDefault="004E741B">
            <w:pPr>
              <w:jc w:val="center"/>
              <w:rPr>
                <w:b/>
                <w:bCs/>
              </w:rPr>
            </w:pPr>
            <w:sdt>
              <w:sdtPr>
                <w:rPr>
                  <w:b/>
                  <w:bCs/>
                  <w:color w:val="808080"/>
                </w:rPr>
                <w:alias w:val="DocTypeText"/>
                <w:tag w:val="DocTypeText"/>
                <w:id w:val="-1436660787"/>
                <w:placeholder>
                  <w:docPart w:val="4AFFE34D115F4B958E08792B13DD5AEC"/>
                </w:placeholder>
                <w:text/>
              </w:sdtPr>
              <w:sdtEndPr/>
              <w:sdtContent>
                <w:r w:rsidR="00904C5C">
                  <w:rPr>
                    <w:rFonts w:hint="eastAsia"/>
                    <w:b/>
                    <w:bCs/>
                    <w:lang w:val="en-US" w:eastAsia="zh-CN"/>
                  </w:rPr>
                  <w:t>TD</w:t>
                </w:r>
              </w:sdtContent>
            </w:sdt>
          </w:p>
        </w:tc>
      </w:tr>
      <w:tr w:rsidR="00B73EE7" w14:paraId="07CDA291" w14:textId="77777777">
        <w:trPr>
          <w:cantSplit/>
          <w:jc w:val="center"/>
        </w:trPr>
        <w:tc>
          <w:tcPr>
            <w:tcW w:w="1418" w:type="dxa"/>
            <w:gridSpan w:val="2"/>
          </w:tcPr>
          <w:p w14:paraId="0DEE03AA" w14:textId="77777777" w:rsidR="00B73EE7" w:rsidRDefault="00904C5C">
            <w:pPr>
              <w:rPr>
                <w:b/>
                <w:bCs/>
              </w:rPr>
            </w:pPr>
            <w:r>
              <w:rPr>
                <w:b/>
                <w:bCs/>
              </w:rPr>
              <w:t>Source:</w:t>
            </w:r>
          </w:p>
        </w:tc>
        <w:sdt>
          <w:sdtPr>
            <w:alias w:val="DocumentSource"/>
            <w:tag w:val="DocumentSource"/>
            <w:id w:val="-1547363769"/>
            <w:placeholder>
              <w:docPart w:val="52C66876E3D04CD2AB13E8854755DAC1"/>
            </w:placeholder>
            <w:text/>
          </w:sdtPr>
          <w:sdtEndPr/>
          <w:sdtContent>
            <w:tc>
              <w:tcPr>
                <w:tcW w:w="8222" w:type="dxa"/>
                <w:gridSpan w:val="4"/>
              </w:tcPr>
              <w:p w14:paraId="7F0F44C1" w14:textId="6A67759E" w:rsidR="00B73EE7" w:rsidRDefault="00316A6C">
                <w:del w:id="7" w:author="wangych" w:date="2021-11-18T19:38:00Z">
                  <w:r w:rsidRPr="00622471" w:rsidDel="00316A6C">
                    <w:delText>Rapporteur, Q</w:delText>
                  </w:r>
                  <w:r w:rsidDel="00316A6C">
                    <w:delText>5</w:delText>
                  </w:r>
                  <w:r w:rsidRPr="00622471" w:rsidDel="00316A6C">
                    <w:delText>/2, Rapporteur, Q6/2</w:delText>
                  </w:r>
                </w:del>
                <w:ins w:id="8" w:author="wangych" w:date="2021-11-18T19:38:00Z">
                  <w:r w:rsidRPr="00622471">
                    <w:t>Rapporteur, Q6/2</w:t>
                  </w:r>
                </w:ins>
              </w:p>
            </w:tc>
          </w:sdtContent>
        </w:sdt>
      </w:tr>
      <w:tr w:rsidR="00B73EE7" w14:paraId="626B7527" w14:textId="77777777">
        <w:trPr>
          <w:cantSplit/>
          <w:jc w:val="center"/>
        </w:trPr>
        <w:tc>
          <w:tcPr>
            <w:tcW w:w="1418" w:type="dxa"/>
            <w:gridSpan w:val="2"/>
          </w:tcPr>
          <w:p w14:paraId="76E2514A" w14:textId="77777777" w:rsidR="00B73EE7" w:rsidRDefault="00904C5C">
            <w:r>
              <w:rPr>
                <w:b/>
                <w:bCs/>
              </w:rPr>
              <w:t>Title:</w:t>
            </w:r>
          </w:p>
        </w:tc>
        <w:tc>
          <w:tcPr>
            <w:tcW w:w="8222" w:type="dxa"/>
            <w:gridSpan w:val="4"/>
          </w:tcPr>
          <w:p w14:paraId="6355820F" w14:textId="1F3E64BE" w:rsidR="00B73EE7" w:rsidRDefault="004E741B">
            <w:sdt>
              <w:sdtPr>
                <w:rPr>
                  <w:lang w:val="en-US" w:eastAsia="zh-CN"/>
                </w:rPr>
                <w:alias w:val="Title"/>
                <w:tag w:val="Title"/>
                <w:id w:val="1877968201"/>
                <w:placeholder>
                  <w:docPart w:val="27CFC0B827BA48FC899AEADA08ADEB96"/>
                </w:placeholder>
                <w:text/>
              </w:sdtPr>
              <w:sdtEndPr/>
              <w:sdtContent>
                <w:ins w:id="9" w:author="wangych" w:date="2021-11-18T19:39:00Z">
                  <w:r w:rsidR="00316A6C" w:rsidRPr="00720E47">
                    <w:rPr>
                      <w:lang w:val="en-US" w:eastAsia="zh-CN"/>
                    </w:rPr>
                    <w:t xml:space="preserve">Baseline text for </w:t>
                  </w:r>
                </w:ins>
                <w:ins w:id="10" w:author="wangych" w:date="2021-11-18T19:40:00Z">
                  <w:r w:rsidR="00316A6C">
                    <w:rPr>
                      <w:lang w:val="en-US" w:eastAsia="zh-CN"/>
                    </w:rPr>
                    <w:t>new work item</w:t>
                  </w:r>
                </w:ins>
                <w:ins w:id="11" w:author="wangych" w:date="2021-11-18T19:39:00Z">
                  <w:r w:rsidR="00316A6C" w:rsidRPr="00720E47">
                    <w:rPr>
                      <w:lang w:val="en-US" w:eastAsia="zh-CN"/>
                    </w:rPr>
                    <w:t xml:space="preserve"> </w:t>
                  </w:r>
                </w:ins>
                <w:del w:id="12" w:author="wangych" w:date="2021-11-18T19:39:00Z">
                  <w:r w:rsidR="00316A6C" w:rsidRPr="00622471" w:rsidDel="00316A6C">
                    <w:rPr>
                      <w:lang w:val="en-US" w:eastAsia="zh-CN"/>
                    </w:rPr>
                    <w:delText xml:space="preserve">Proposed new work item </w:delText>
                  </w:r>
                </w:del>
                <w:r w:rsidR="00316A6C" w:rsidRPr="00622471">
                  <w:rPr>
                    <w:lang w:val="en-US" w:eastAsia="zh-CN"/>
                  </w:rPr>
                  <w:t>M.fcnhe:" Framework of communication network health evaluation"</w:t>
                </w:r>
              </w:sdtContent>
            </w:sdt>
          </w:p>
        </w:tc>
      </w:tr>
      <w:tr w:rsidR="00B73EE7" w14:paraId="0C1347B3" w14:textId="77777777">
        <w:trPr>
          <w:cantSplit/>
          <w:jc w:val="center"/>
        </w:trPr>
        <w:tc>
          <w:tcPr>
            <w:tcW w:w="1418" w:type="dxa"/>
            <w:gridSpan w:val="2"/>
            <w:tcBorders>
              <w:bottom w:val="single" w:sz="6" w:space="0" w:color="auto"/>
            </w:tcBorders>
          </w:tcPr>
          <w:p w14:paraId="4F7A5519" w14:textId="77777777" w:rsidR="00B73EE7" w:rsidRDefault="00904C5C">
            <w:pPr>
              <w:rPr>
                <w:b/>
                <w:bCs/>
              </w:rPr>
            </w:pPr>
            <w:r>
              <w:rPr>
                <w:b/>
                <w:bCs/>
              </w:rPr>
              <w:t>Purpose:</w:t>
            </w:r>
          </w:p>
        </w:tc>
        <w:sdt>
          <w:sdtPr>
            <w:alias w:val="Purpose"/>
            <w:tag w:val="Purpose1"/>
            <w:id w:val="918285360"/>
            <w:placeholder>
              <w:docPart w:val="E2F33FAA543B4B2B946151A3AA61067A"/>
            </w:placeholder>
            <w:dropDownList>
              <w:listItem w:value="[Purpose]"/>
            </w:dropDownList>
          </w:sdtPr>
          <w:sdtEndPr/>
          <w:sdtContent>
            <w:tc>
              <w:tcPr>
                <w:tcW w:w="8222" w:type="dxa"/>
                <w:gridSpan w:val="4"/>
                <w:tcBorders>
                  <w:bottom w:val="single" w:sz="6" w:space="0" w:color="auto"/>
                </w:tcBorders>
              </w:tcPr>
              <w:p w14:paraId="231F8A8F" w14:textId="77777777" w:rsidR="00B73EE7" w:rsidRDefault="00904C5C">
                <w:r>
                  <w:t>Proposal</w:t>
                </w:r>
              </w:p>
            </w:tc>
          </w:sdtContent>
        </w:sdt>
      </w:tr>
      <w:tr w:rsidR="00B73EE7" w:rsidRPr="004E741B" w14:paraId="121F29B9" w14:textId="77777777">
        <w:trPr>
          <w:cantSplit/>
          <w:jc w:val="center"/>
        </w:trPr>
        <w:tc>
          <w:tcPr>
            <w:tcW w:w="1418" w:type="dxa"/>
            <w:gridSpan w:val="2"/>
            <w:tcBorders>
              <w:top w:val="single" w:sz="6" w:space="0" w:color="auto"/>
              <w:bottom w:val="single" w:sz="6" w:space="0" w:color="auto"/>
            </w:tcBorders>
          </w:tcPr>
          <w:p w14:paraId="5AB256E6" w14:textId="77777777" w:rsidR="00B73EE7" w:rsidRDefault="00904C5C">
            <w:pPr>
              <w:rPr>
                <w:b/>
                <w:bCs/>
              </w:rPr>
            </w:pPr>
            <w:r>
              <w:rPr>
                <w:b/>
                <w:bCs/>
              </w:rPr>
              <w:t>Contact:</w:t>
            </w:r>
          </w:p>
        </w:tc>
        <w:tc>
          <w:tcPr>
            <w:tcW w:w="4111" w:type="dxa"/>
            <w:gridSpan w:val="3"/>
            <w:tcBorders>
              <w:top w:val="single" w:sz="6" w:space="0" w:color="auto"/>
              <w:bottom w:val="single" w:sz="6" w:space="0" w:color="auto"/>
            </w:tcBorders>
            <w:vAlign w:val="center"/>
          </w:tcPr>
          <w:p w14:paraId="06BC8A3A" w14:textId="77777777" w:rsidR="00B73EE7" w:rsidRDefault="00904C5C">
            <w:pPr>
              <w:spacing w:before="0"/>
              <w:rPr>
                <w:lang w:eastAsia="zh-CN"/>
              </w:rPr>
            </w:pPr>
            <w:r>
              <w:rPr>
                <w:rFonts w:hint="eastAsia"/>
                <w:lang w:eastAsia="zh-CN"/>
              </w:rPr>
              <w:t>Shuangchun</w:t>
            </w:r>
            <w:r>
              <w:rPr>
                <w:lang w:eastAsia="zh-CN"/>
              </w:rPr>
              <w:t xml:space="preserve"> </w:t>
            </w:r>
            <w:r>
              <w:rPr>
                <w:rFonts w:hint="eastAsia"/>
                <w:lang w:eastAsia="zh-CN"/>
              </w:rPr>
              <w:t>LIANG</w:t>
            </w:r>
            <w:r>
              <w:rPr>
                <w:lang w:eastAsia="zh-CN"/>
              </w:rPr>
              <w:br/>
            </w:r>
            <w:r>
              <w:rPr>
                <w:lang w:val="en-US" w:eastAsia="zh-CN"/>
              </w:rPr>
              <w:t>China Mobile</w:t>
            </w:r>
            <w:r>
              <w:rPr>
                <w:lang w:eastAsia="zh-CN"/>
              </w:rPr>
              <w:br/>
              <w:t>China</w:t>
            </w:r>
          </w:p>
        </w:tc>
        <w:tc>
          <w:tcPr>
            <w:tcW w:w="4111" w:type="dxa"/>
            <w:tcBorders>
              <w:top w:val="single" w:sz="6" w:space="0" w:color="auto"/>
              <w:bottom w:val="single" w:sz="6" w:space="0" w:color="auto"/>
            </w:tcBorders>
            <w:vAlign w:val="center"/>
          </w:tcPr>
          <w:p w14:paraId="0A0F904A" w14:textId="77777777" w:rsidR="00B73EE7" w:rsidRPr="00622471" w:rsidRDefault="00904C5C">
            <w:pPr>
              <w:spacing w:before="0"/>
              <w:rPr>
                <w:lang w:val="fr-CH" w:eastAsia="zh-CN"/>
                <w:rPrChange w:id="13" w:author="TSB (JB)" w:date="2021-11-18T11:57:00Z">
                  <w:rPr>
                    <w:lang w:eastAsia="zh-CN"/>
                  </w:rPr>
                </w:rPrChange>
              </w:rPr>
            </w:pPr>
            <w:r>
              <w:rPr>
                <w:lang w:val="pt-BR" w:eastAsia="zh-CN"/>
              </w:rPr>
              <w:t>Tel:</w:t>
            </w:r>
            <w:r w:rsidRPr="00622471">
              <w:rPr>
                <w:lang w:val="fr-CH" w:eastAsia="zh-CN"/>
                <w:rPrChange w:id="14" w:author="TSB (JB)" w:date="2021-11-18T11:57:00Z">
                  <w:rPr>
                    <w:lang w:val="en-US" w:eastAsia="zh-CN"/>
                  </w:rPr>
                </w:rPrChange>
              </w:rPr>
              <w:t xml:space="preserve">   </w:t>
            </w:r>
            <w:r>
              <w:rPr>
                <w:lang w:val="pt-BR" w:eastAsia="zh-CN"/>
              </w:rPr>
              <w:t xml:space="preserve">+86 </w:t>
            </w:r>
            <w:r>
              <w:rPr>
                <w:lang w:val="fr-CH" w:eastAsia="zh-CN"/>
              </w:rPr>
              <w:t>1</w:t>
            </w:r>
            <w:r>
              <w:rPr>
                <w:rFonts w:hint="eastAsia"/>
                <w:lang w:val="fr-CH" w:eastAsia="zh-CN"/>
              </w:rPr>
              <w:t>3701123512</w:t>
            </w:r>
            <w:r>
              <w:rPr>
                <w:lang w:val="pt-BR" w:eastAsia="zh-CN"/>
              </w:rPr>
              <w:br/>
              <w:t xml:space="preserve">E-mail: </w:t>
            </w:r>
            <w:r w:rsidR="00622471">
              <w:fldChar w:fldCharType="begin"/>
            </w:r>
            <w:r w:rsidR="00622471" w:rsidRPr="00622471">
              <w:rPr>
                <w:lang w:val="fr-CH"/>
                <w:rPrChange w:id="15" w:author="TSB (JB)" w:date="2021-11-18T11:57:00Z">
                  <w:rPr/>
                </w:rPrChange>
              </w:rPr>
              <w:instrText xml:space="preserve"> HYPERLINK "mailto:liangshuangchun@chinamobile.com" </w:instrText>
            </w:r>
            <w:r w:rsidR="00622471">
              <w:fldChar w:fldCharType="separate"/>
            </w:r>
            <w:r w:rsidRPr="00622471">
              <w:rPr>
                <w:rStyle w:val="Hyperlink"/>
                <w:lang w:val="fr-CH" w:eastAsia="zh-CN"/>
                <w:rPrChange w:id="16" w:author="TSB (JB)" w:date="2021-11-18T11:57:00Z">
                  <w:rPr>
                    <w:rStyle w:val="Hyperlink"/>
                    <w:lang w:val="en-US" w:eastAsia="zh-CN"/>
                  </w:rPr>
                </w:rPrChange>
              </w:rPr>
              <w:t>liangshuangchun</w:t>
            </w:r>
            <w:r>
              <w:rPr>
                <w:rStyle w:val="Hyperlink"/>
                <w:lang w:val="fr-CH" w:eastAsia="zh-CN"/>
              </w:rPr>
              <w:t>@chinamobile.com</w:t>
            </w:r>
            <w:r w:rsidR="00622471">
              <w:rPr>
                <w:rStyle w:val="Hyperlink"/>
                <w:lang w:val="fr-CH" w:eastAsia="zh-CN"/>
              </w:rPr>
              <w:fldChar w:fldCharType="end"/>
            </w:r>
          </w:p>
        </w:tc>
      </w:tr>
      <w:tr w:rsidR="00B73EE7" w:rsidRPr="004E741B" w14:paraId="47B13AE5" w14:textId="77777777">
        <w:trPr>
          <w:cantSplit/>
          <w:jc w:val="center"/>
        </w:trPr>
        <w:tc>
          <w:tcPr>
            <w:tcW w:w="1418" w:type="dxa"/>
            <w:gridSpan w:val="2"/>
            <w:tcBorders>
              <w:top w:val="single" w:sz="6" w:space="0" w:color="auto"/>
              <w:bottom w:val="single" w:sz="6" w:space="0" w:color="auto"/>
            </w:tcBorders>
          </w:tcPr>
          <w:p w14:paraId="50905295" w14:textId="77777777" w:rsidR="00B73EE7" w:rsidRDefault="00904C5C">
            <w:pPr>
              <w:rPr>
                <w:b/>
                <w:bCs/>
              </w:rPr>
            </w:pPr>
            <w:r>
              <w:rPr>
                <w:b/>
                <w:bCs/>
              </w:rPr>
              <w:t>Contact:</w:t>
            </w:r>
          </w:p>
        </w:tc>
        <w:tc>
          <w:tcPr>
            <w:tcW w:w="4111" w:type="dxa"/>
            <w:gridSpan w:val="3"/>
            <w:tcBorders>
              <w:top w:val="single" w:sz="6" w:space="0" w:color="auto"/>
              <w:bottom w:val="single" w:sz="6" w:space="0" w:color="auto"/>
            </w:tcBorders>
          </w:tcPr>
          <w:p w14:paraId="4BBCF6B2" w14:textId="77777777" w:rsidR="00B73EE7" w:rsidRDefault="00904C5C">
            <w:pPr>
              <w:spacing w:before="0"/>
              <w:rPr>
                <w:lang w:eastAsia="zh-CN"/>
              </w:rPr>
            </w:pPr>
            <w:r>
              <w:rPr>
                <w:rFonts w:hint="eastAsia"/>
                <w:lang w:eastAsia="zh-CN"/>
              </w:rPr>
              <w:t>Jiebin HUANG</w:t>
            </w:r>
          </w:p>
          <w:p w14:paraId="2B50D8F7" w14:textId="77777777" w:rsidR="00B73EE7" w:rsidRDefault="00904C5C">
            <w:pPr>
              <w:spacing w:before="0"/>
              <w:rPr>
                <w:lang w:eastAsia="zh-CN"/>
              </w:rPr>
            </w:pPr>
            <w:r>
              <w:rPr>
                <w:lang w:eastAsia="zh-CN"/>
              </w:rPr>
              <w:t>H</w:t>
            </w:r>
            <w:r>
              <w:rPr>
                <w:rFonts w:hint="eastAsia"/>
                <w:lang w:eastAsia="zh-CN"/>
              </w:rPr>
              <w:t>uawei</w:t>
            </w:r>
          </w:p>
          <w:p w14:paraId="57A04E73" w14:textId="77777777" w:rsidR="00B73EE7" w:rsidRDefault="00904C5C">
            <w:pPr>
              <w:spacing w:before="0"/>
              <w:rPr>
                <w:lang w:eastAsia="zh-CN"/>
              </w:rPr>
            </w:pPr>
            <w:r>
              <w:rPr>
                <w:rFonts w:hint="eastAsia"/>
                <w:lang w:eastAsia="zh-CN"/>
              </w:rPr>
              <w:t xml:space="preserve">China </w:t>
            </w:r>
          </w:p>
        </w:tc>
        <w:tc>
          <w:tcPr>
            <w:tcW w:w="4111" w:type="dxa"/>
            <w:tcBorders>
              <w:top w:val="single" w:sz="6" w:space="0" w:color="auto"/>
              <w:bottom w:val="single" w:sz="6" w:space="0" w:color="auto"/>
            </w:tcBorders>
            <w:vAlign w:val="center"/>
          </w:tcPr>
          <w:p w14:paraId="3BEE7FFF" w14:textId="77777777" w:rsidR="00B73EE7" w:rsidRPr="00622471" w:rsidRDefault="00904C5C">
            <w:pPr>
              <w:spacing w:before="0"/>
              <w:rPr>
                <w:lang w:val="fr-CH" w:eastAsia="zh-CN"/>
                <w:rPrChange w:id="17" w:author="TSB (JB)" w:date="2021-11-18T11:57:00Z">
                  <w:rPr>
                    <w:lang w:eastAsia="zh-CN"/>
                  </w:rPr>
                </w:rPrChange>
              </w:rPr>
            </w:pPr>
            <w:r>
              <w:rPr>
                <w:lang w:val="pt-BR" w:eastAsia="zh-CN"/>
              </w:rPr>
              <w:t>Tel</w:t>
            </w:r>
            <w:r w:rsidRPr="00622471">
              <w:rPr>
                <w:lang w:val="fr-CH" w:eastAsia="zh-CN"/>
                <w:rPrChange w:id="18" w:author="TSB (JB)" w:date="2021-11-18T11:57:00Z">
                  <w:rPr>
                    <w:lang w:val="en-US" w:eastAsia="zh-CN"/>
                  </w:rPr>
                </w:rPrChange>
              </w:rPr>
              <w:t>: +86 18818680696</w:t>
            </w:r>
            <w:r>
              <w:rPr>
                <w:lang w:val="pt-BR" w:eastAsia="zh-CN"/>
              </w:rPr>
              <w:br/>
              <w:t xml:space="preserve">E-mail: </w:t>
            </w:r>
            <w:r w:rsidR="00622471">
              <w:fldChar w:fldCharType="begin"/>
            </w:r>
            <w:r w:rsidR="00622471" w:rsidRPr="00622471">
              <w:rPr>
                <w:lang w:val="fr-CH"/>
                <w:rPrChange w:id="19" w:author="TSB (JB)" w:date="2021-11-18T11:57:00Z">
                  <w:rPr/>
                </w:rPrChange>
              </w:rPr>
              <w:instrText xml:space="preserve"> HYPERLINK "mailto:huangjiebin@huawei.com" </w:instrText>
            </w:r>
            <w:r w:rsidR="00622471">
              <w:fldChar w:fldCharType="separate"/>
            </w:r>
            <w:r>
              <w:rPr>
                <w:rStyle w:val="Hyperlink"/>
                <w:lang w:val="pt-BR" w:eastAsia="zh-CN"/>
              </w:rPr>
              <w:t>huangjiebin@huawei.com</w:t>
            </w:r>
            <w:r w:rsidR="00622471">
              <w:rPr>
                <w:rStyle w:val="Hyperlink"/>
                <w:lang w:val="pt-BR" w:eastAsia="zh-CN"/>
              </w:rPr>
              <w:fldChar w:fldCharType="end"/>
            </w:r>
            <w:r>
              <w:rPr>
                <w:rFonts w:hint="eastAsia"/>
                <w:lang w:val="pt-BR" w:eastAsia="zh-CN"/>
              </w:rPr>
              <w:t xml:space="preserve"> </w:t>
            </w:r>
          </w:p>
        </w:tc>
      </w:tr>
      <w:tr w:rsidR="00B73EE7" w:rsidRPr="004E741B" w14:paraId="355C7E74" w14:textId="77777777">
        <w:trPr>
          <w:cantSplit/>
          <w:jc w:val="center"/>
        </w:trPr>
        <w:tc>
          <w:tcPr>
            <w:tcW w:w="1418" w:type="dxa"/>
            <w:gridSpan w:val="2"/>
            <w:tcBorders>
              <w:top w:val="single" w:sz="6" w:space="0" w:color="auto"/>
              <w:bottom w:val="single" w:sz="6" w:space="0" w:color="auto"/>
            </w:tcBorders>
          </w:tcPr>
          <w:p w14:paraId="752D3430" w14:textId="77777777" w:rsidR="00B73EE7" w:rsidRDefault="00904C5C">
            <w:pPr>
              <w:rPr>
                <w:b/>
                <w:bCs/>
              </w:rPr>
            </w:pPr>
            <w:r>
              <w:rPr>
                <w:b/>
                <w:bCs/>
              </w:rPr>
              <w:t>Contact:</w:t>
            </w:r>
          </w:p>
        </w:tc>
        <w:tc>
          <w:tcPr>
            <w:tcW w:w="4111" w:type="dxa"/>
            <w:gridSpan w:val="3"/>
            <w:tcBorders>
              <w:top w:val="single" w:sz="6" w:space="0" w:color="auto"/>
              <w:bottom w:val="single" w:sz="6" w:space="0" w:color="auto"/>
            </w:tcBorders>
          </w:tcPr>
          <w:p w14:paraId="6237FCD6" w14:textId="77777777" w:rsidR="00B73EE7" w:rsidRDefault="00904C5C">
            <w:pPr>
              <w:spacing w:before="0"/>
              <w:rPr>
                <w:lang w:eastAsia="zh-CN"/>
              </w:rPr>
            </w:pPr>
            <w:r>
              <w:rPr>
                <w:rFonts w:hint="eastAsia"/>
                <w:lang w:eastAsia="zh-CN"/>
              </w:rPr>
              <w:t>Xin Liu</w:t>
            </w:r>
          </w:p>
          <w:p w14:paraId="18EB910F" w14:textId="77777777" w:rsidR="00B73EE7" w:rsidRDefault="00904C5C">
            <w:pPr>
              <w:spacing w:before="0"/>
              <w:rPr>
                <w:lang w:eastAsia="zh-CN"/>
              </w:rPr>
            </w:pPr>
            <w:r>
              <w:rPr>
                <w:lang w:eastAsia="zh-CN"/>
              </w:rPr>
              <w:t>H</w:t>
            </w:r>
            <w:r>
              <w:rPr>
                <w:rFonts w:hint="eastAsia"/>
                <w:lang w:eastAsia="zh-CN"/>
              </w:rPr>
              <w:t>uawei</w:t>
            </w:r>
          </w:p>
          <w:p w14:paraId="2028B4D5" w14:textId="77777777" w:rsidR="00B73EE7" w:rsidRDefault="00904C5C">
            <w:pPr>
              <w:spacing w:before="0"/>
              <w:rPr>
                <w:lang w:val="en-US" w:eastAsia="zh-CN"/>
              </w:rPr>
            </w:pPr>
            <w:r>
              <w:rPr>
                <w:rFonts w:hint="eastAsia"/>
                <w:lang w:eastAsia="zh-CN"/>
              </w:rPr>
              <w:t xml:space="preserve">China </w:t>
            </w:r>
          </w:p>
        </w:tc>
        <w:tc>
          <w:tcPr>
            <w:tcW w:w="4111" w:type="dxa"/>
            <w:tcBorders>
              <w:top w:val="single" w:sz="6" w:space="0" w:color="auto"/>
              <w:bottom w:val="single" w:sz="6" w:space="0" w:color="auto"/>
            </w:tcBorders>
            <w:vAlign w:val="center"/>
          </w:tcPr>
          <w:p w14:paraId="54AE14B0" w14:textId="77777777" w:rsidR="00B73EE7" w:rsidRDefault="00904C5C">
            <w:pPr>
              <w:spacing w:before="0"/>
              <w:rPr>
                <w:lang w:val="pt-BR" w:eastAsia="zh-CN"/>
              </w:rPr>
            </w:pPr>
            <w:r>
              <w:rPr>
                <w:lang w:val="pt-BR" w:eastAsia="zh-CN"/>
              </w:rPr>
              <w:t xml:space="preserve">Tel: </w:t>
            </w:r>
            <w:r>
              <w:rPr>
                <w:lang w:val="pt-BR" w:eastAsia="zh-CN"/>
              </w:rPr>
              <w:br/>
              <w:t xml:space="preserve">E-mail: </w:t>
            </w:r>
            <w:r w:rsidR="00622471">
              <w:fldChar w:fldCharType="begin"/>
            </w:r>
            <w:r w:rsidR="00622471" w:rsidRPr="00622471">
              <w:rPr>
                <w:lang w:val="fr-CH"/>
                <w:rPrChange w:id="20" w:author="TSB (JB)" w:date="2021-11-18T11:57:00Z">
                  <w:rPr/>
                </w:rPrChange>
              </w:rPr>
              <w:instrText xml:space="preserve"> HYPERLINK "mailto:elite.liu@huawei.com" </w:instrText>
            </w:r>
            <w:r w:rsidR="00622471">
              <w:fldChar w:fldCharType="separate"/>
            </w:r>
            <w:r>
              <w:rPr>
                <w:rStyle w:val="Hyperlink"/>
                <w:rFonts w:ascii="Times New Roman" w:hAnsi="Times New Roman"/>
                <w:lang w:val="pt-BR" w:eastAsia="zh-CN"/>
              </w:rPr>
              <w:t>elite.liu@huawei.com</w:t>
            </w:r>
            <w:r w:rsidR="00622471">
              <w:rPr>
                <w:rStyle w:val="Hyperlink"/>
                <w:rFonts w:ascii="Times New Roman" w:hAnsi="Times New Roman"/>
                <w:lang w:val="pt-BR" w:eastAsia="zh-CN"/>
              </w:rPr>
              <w:fldChar w:fldCharType="end"/>
            </w:r>
          </w:p>
        </w:tc>
      </w:tr>
    </w:tbl>
    <w:p w14:paraId="386BEBCD" w14:textId="77777777" w:rsidR="00B73EE7" w:rsidRPr="00622471" w:rsidRDefault="00B73EE7">
      <w:pPr>
        <w:rPr>
          <w:lang w:val="fr-CH" w:eastAsia="zh-CN"/>
          <w:rPrChange w:id="21" w:author="TSB (JB)" w:date="2021-11-18T11:57:00Z">
            <w:rPr>
              <w:lang w:eastAsia="zh-CN"/>
            </w:rPr>
          </w:rPrChange>
        </w:rPr>
      </w:pPr>
      <w:bookmarkStart w:id="22" w:name="dtitle1" w:colFirst="1" w:colLast="1"/>
    </w:p>
    <w:tbl>
      <w:tblPr>
        <w:tblW w:w="9640" w:type="dxa"/>
        <w:jc w:val="center"/>
        <w:tblLayout w:type="fixed"/>
        <w:tblCellMar>
          <w:left w:w="57" w:type="dxa"/>
          <w:right w:w="57" w:type="dxa"/>
        </w:tblCellMar>
        <w:tblLook w:val="04A0" w:firstRow="1" w:lastRow="0" w:firstColumn="1" w:lastColumn="0" w:noHBand="0" w:noVBand="1"/>
      </w:tblPr>
      <w:tblGrid>
        <w:gridCol w:w="1418"/>
        <w:gridCol w:w="8222"/>
      </w:tblGrid>
      <w:tr w:rsidR="00B73EE7" w14:paraId="6779A17B" w14:textId="77777777">
        <w:trPr>
          <w:cantSplit/>
          <w:jc w:val="center"/>
        </w:trPr>
        <w:tc>
          <w:tcPr>
            <w:tcW w:w="1418" w:type="dxa"/>
          </w:tcPr>
          <w:p w14:paraId="1F41F223" w14:textId="77777777" w:rsidR="00B73EE7" w:rsidRDefault="00904C5C">
            <w:pPr>
              <w:rPr>
                <w:b/>
                <w:bCs/>
              </w:rPr>
            </w:pPr>
            <w:r>
              <w:rPr>
                <w:b/>
                <w:bCs/>
              </w:rPr>
              <w:t>Keywords:</w:t>
            </w:r>
          </w:p>
        </w:tc>
        <w:tc>
          <w:tcPr>
            <w:tcW w:w="8222" w:type="dxa"/>
          </w:tcPr>
          <w:p w14:paraId="3FF2FA50" w14:textId="06177565" w:rsidR="00B73EE7" w:rsidRDefault="004E741B">
            <w:sdt>
              <w:sdtPr>
                <w:rPr>
                  <w:lang w:eastAsia="zh-CN"/>
                </w:rPr>
                <w:alias w:val="Keywords"/>
                <w:tag w:val="Keywords"/>
                <w:id w:val="-1329598096"/>
                <w:placeholder>
                  <w:docPart w:val="0747E8C3C0B94E57A2B87F941A299AA0"/>
                </w:placeholder>
                <w:text/>
              </w:sdtPr>
              <w:sdtEndPr/>
              <w:sdtContent>
                <w:del w:id="23" w:author="wangych" w:date="2021-11-18T19:41:00Z">
                  <w:r w:rsidR="00316A6C" w:rsidDel="00316A6C">
                    <w:rPr>
                      <w:lang w:eastAsia="zh-CN"/>
                    </w:rPr>
                    <w:delText>Communication network health index, Method of communication network health evaluation, Process of communication network health evaluation.</w:delText>
                  </w:r>
                </w:del>
                <w:ins w:id="24" w:author="wangych" w:date="2021-11-18T19:41:00Z">
                  <w:r w:rsidR="00316A6C">
                    <w:rPr>
                      <w:lang w:eastAsia="zh-CN"/>
                    </w:rPr>
                    <w:t>Communication network health</w:t>
                  </w:r>
                </w:ins>
                <w:ins w:id="25" w:author="wangych" w:date="2021-11-18T19:42:00Z">
                  <w:r w:rsidR="00316A6C">
                    <w:rPr>
                      <w:lang w:eastAsia="zh-CN"/>
                    </w:rPr>
                    <w:t>,</w:t>
                  </w:r>
                </w:ins>
                <w:ins w:id="26" w:author="wangych" w:date="2021-11-18T19:41:00Z">
                  <w:r w:rsidR="00316A6C">
                    <w:rPr>
                      <w:lang w:eastAsia="zh-CN"/>
                    </w:rPr>
                    <w:t xml:space="preserve"> index, evaluation.</w:t>
                  </w:r>
                </w:ins>
              </w:sdtContent>
            </w:sdt>
          </w:p>
        </w:tc>
      </w:tr>
      <w:tr w:rsidR="00B73EE7" w14:paraId="2B63FC0A" w14:textId="77777777">
        <w:trPr>
          <w:cantSplit/>
          <w:jc w:val="center"/>
        </w:trPr>
        <w:tc>
          <w:tcPr>
            <w:tcW w:w="1418" w:type="dxa"/>
          </w:tcPr>
          <w:p w14:paraId="4034E465" w14:textId="77777777" w:rsidR="00B73EE7" w:rsidRDefault="00904C5C">
            <w:pPr>
              <w:rPr>
                <w:b/>
                <w:bCs/>
              </w:rPr>
            </w:pPr>
            <w:r>
              <w:rPr>
                <w:b/>
                <w:bCs/>
              </w:rPr>
              <w:t>Abstract:</w:t>
            </w:r>
          </w:p>
        </w:tc>
        <w:sdt>
          <w:sdtPr>
            <w:rPr>
              <w:lang w:val="en-US" w:eastAsia="zh-CN"/>
            </w:rPr>
            <w:alias w:val="Abstract"/>
            <w:tag w:val="Abstract"/>
            <w:id w:val="-939903723"/>
            <w:placeholder>
              <w:docPart w:val="AC14B36049EE4F7F9B8ACAEB3B0ACAED"/>
            </w:placeholder>
            <w:text w:multiLine="1"/>
          </w:sdtPr>
          <w:sdtEndPr/>
          <w:sdtContent>
            <w:tc>
              <w:tcPr>
                <w:tcW w:w="8222" w:type="dxa"/>
              </w:tcPr>
              <w:p w14:paraId="482AC212" w14:textId="76ED7482" w:rsidR="00B73EE7" w:rsidRDefault="00C14CFA">
                <w:del w:id="27" w:author="wangych" w:date="2021-11-18T19:44:00Z">
                  <w:r w:rsidRPr="00C14CFA" w:rsidDel="00316A6C">
                    <w:rPr>
                      <w:rFonts w:hint="eastAsia"/>
                      <w:lang w:val="en-US" w:eastAsia="zh-CN"/>
                    </w:rPr>
                    <w:delText xml:space="preserve">This Recommendation specifies the definition of communication network health and index, method and process of communication network health evaluation. </w:delText>
                  </w:r>
                </w:del>
                <w:ins w:id="28" w:author="wangych" w:date="2021-11-18T19:48:00Z">
                  <w:r w:rsidRPr="00C14CFA">
                    <w:rPr>
                      <w:lang w:val="en-US" w:eastAsia="zh-CN"/>
                    </w:rPr>
                    <w:t xml:space="preserve">This </w:t>
                  </w:r>
                  <w:r>
                    <w:rPr>
                      <w:lang w:val="en-US" w:eastAsia="zh-CN"/>
                    </w:rPr>
                    <w:t xml:space="preserve">document provides </w:t>
                  </w:r>
                  <w:r w:rsidRPr="00C14CFA">
                    <w:rPr>
                      <w:lang w:val="en-US" w:eastAsia="zh-CN"/>
                    </w:rPr>
                    <w:t>the baseline of draft Recommendation “Framework of communication network health evaluation”</w:t>
                  </w:r>
                </w:ins>
                <w:ins w:id="29" w:author="wangych" w:date="2021-11-18T19:49:00Z">
                  <w:r>
                    <w:rPr>
                      <w:lang w:val="en-US" w:eastAsia="zh-CN"/>
                    </w:rPr>
                    <w:t xml:space="preserve"> </w:t>
                  </w:r>
                </w:ins>
                <w:ins w:id="30" w:author="wangych" w:date="2021-11-18T19:48:00Z">
                  <w:r w:rsidRPr="00C14CFA">
                    <w:rPr>
                      <w:lang w:val="en-US" w:eastAsia="zh-CN"/>
                    </w:rPr>
                    <w:t xml:space="preserve">upon the contribution C-0352 and </w:t>
                  </w:r>
                </w:ins>
                <w:ins w:id="31" w:author="wangych" w:date="2021-11-18T19:49:00Z">
                  <w:r>
                    <w:rPr>
                      <w:lang w:val="en-US" w:eastAsia="zh-CN"/>
                    </w:rPr>
                    <w:t xml:space="preserve">meeting </w:t>
                  </w:r>
                </w:ins>
                <w:ins w:id="32" w:author="wangych" w:date="2021-11-18T19:48:00Z">
                  <w:r w:rsidRPr="00C14CFA">
                    <w:rPr>
                      <w:lang w:val="en-US" w:eastAsia="zh-CN"/>
                    </w:rPr>
                    <w:t>discussion</w:t>
                  </w:r>
                </w:ins>
                <w:ins w:id="33" w:author="wangych" w:date="2021-11-18T19:49:00Z">
                  <w:r>
                    <w:rPr>
                      <w:lang w:val="en-US" w:eastAsia="zh-CN"/>
                    </w:rPr>
                    <w:t>.</w:t>
                  </w:r>
                </w:ins>
              </w:p>
            </w:tc>
          </w:sdtContent>
        </w:sdt>
      </w:tr>
      <w:bookmarkEnd w:id="22"/>
    </w:tbl>
    <w:p w14:paraId="35C8DAC2" w14:textId="77777777" w:rsidR="00B73EE7" w:rsidRPr="00C14CFA" w:rsidRDefault="00B73EE7"/>
    <w:p w14:paraId="757D171F" w14:textId="77777777" w:rsidR="00B73EE7" w:rsidRPr="00316A6C" w:rsidRDefault="00904C5C">
      <w:pPr>
        <w:keepNext/>
        <w:keepLines/>
        <w:tabs>
          <w:tab w:val="left" w:pos="794"/>
          <w:tab w:val="left" w:pos="1191"/>
          <w:tab w:val="left" w:pos="1588"/>
          <w:tab w:val="left" w:pos="1985"/>
        </w:tabs>
        <w:overflowPunct w:val="0"/>
        <w:autoSpaceDE w:val="0"/>
        <w:autoSpaceDN w:val="0"/>
        <w:adjustRightInd w:val="0"/>
        <w:spacing w:before="360"/>
        <w:textAlignment w:val="baseline"/>
        <w:outlineLvl w:val="0"/>
        <w:rPr>
          <w:rFonts w:eastAsia="MS Mincho"/>
          <w:b/>
          <w:szCs w:val="20"/>
          <w:u w:val="single"/>
          <w:lang w:val="en-US" w:eastAsia="zh-CN"/>
          <w:rPrChange w:id="34" w:author="wangych" w:date="2021-11-18T19:43:00Z">
            <w:rPr>
              <w:rFonts w:eastAsia="MS Mincho"/>
              <w:b/>
              <w:szCs w:val="20"/>
              <w:u w:val="single"/>
              <w:lang w:eastAsia="zh-CN"/>
            </w:rPr>
          </w:rPrChange>
        </w:rPr>
      </w:pPr>
      <w:bookmarkStart w:id="35" w:name="_Toc88065468"/>
      <w:r>
        <w:rPr>
          <w:rFonts w:eastAsia="Malgun Gothic"/>
          <w:b/>
          <w:szCs w:val="20"/>
          <w:u w:val="single"/>
          <w:lang w:eastAsia="ko-KR"/>
        </w:rPr>
        <w:t>Summary</w:t>
      </w:r>
      <w:bookmarkEnd w:id="35"/>
    </w:p>
    <w:p w14:paraId="1112F2A5" w14:textId="6C05C364" w:rsidR="00C14CFA" w:rsidRDefault="00904C5C" w:rsidP="00C14CFA">
      <w:pPr>
        <w:spacing w:before="240"/>
        <w:jc w:val="both"/>
        <w:rPr>
          <w:ins w:id="36" w:author="wangych" w:date="2021-11-18T19:52:00Z"/>
          <w:lang w:val="en-US" w:eastAsia="zh-CN"/>
        </w:rPr>
      </w:pPr>
      <w:r>
        <w:rPr>
          <w:lang w:val="en-US" w:eastAsia="zh-CN"/>
        </w:rPr>
        <w:t xml:space="preserve">This </w:t>
      </w:r>
      <w:ins w:id="37" w:author="wangych" w:date="2021-11-18T19:45:00Z">
        <w:r w:rsidR="00316A6C">
          <w:rPr>
            <w:lang w:val="en-US" w:eastAsia="zh-CN"/>
          </w:rPr>
          <w:t xml:space="preserve">is the </w:t>
        </w:r>
      </w:ins>
      <w:r>
        <w:rPr>
          <w:rFonts w:hint="eastAsia"/>
          <w:lang w:val="en-US" w:eastAsia="zh-CN"/>
        </w:rPr>
        <w:t xml:space="preserve">baseline of </w:t>
      </w:r>
      <w:r>
        <w:rPr>
          <w:lang w:val="en-US" w:eastAsia="zh-CN"/>
        </w:rPr>
        <w:t>draft Recommendation “</w:t>
      </w:r>
      <w:r>
        <w:rPr>
          <w:rFonts w:hint="eastAsia"/>
          <w:lang w:val="en-US" w:eastAsia="zh-CN"/>
        </w:rPr>
        <w:t>Framework of communication network health evaluation</w:t>
      </w:r>
      <w:r>
        <w:rPr>
          <w:lang w:val="en-US" w:eastAsia="zh-CN"/>
        </w:rPr>
        <w:t xml:space="preserve">”, based upon </w:t>
      </w:r>
      <w:r>
        <w:rPr>
          <w:rFonts w:hint="eastAsia"/>
          <w:lang w:val="en-US" w:eastAsia="zh-CN"/>
        </w:rPr>
        <w:t>the</w:t>
      </w:r>
      <w:r>
        <w:rPr>
          <w:lang w:val="en-US" w:eastAsia="zh-CN"/>
        </w:rPr>
        <w:t xml:space="preserve"> contribution C-</w:t>
      </w:r>
      <w:r>
        <w:rPr>
          <w:rFonts w:hint="eastAsia"/>
          <w:lang w:val="en-US" w:eastAsia="zh-CN"/>
        </w:rPr>
        <w:t>0</w:t>
      </w:r>
      <w:r>
        <w:rPr>
          <w:lang w:val="en-US" w:eastAsia="zh-CN"/>
        </w:rPr>
        <w:t>3</w:t>
      </w:r>
      <w:r>
        <w:rPr>
          <w:rFonts w:hint="eastAsia"/>
          <w:lang w:val="en-US" w:eastAsia="zh-CN"/>
        </w:rPr>
        <w:t>52</w:t>
      </w:r>
      <w:r>
        <w:rPr>
          <w:lang w:val="en-US" w:eastAsia="zh-CN"/>
        </w:rPr>
        <w:t xml:space="preserve"> </w:t>
      </w:r>
      <w:del w:id="38" w:author="wangych" w:date="2021-11-18T19:52:00Z">
        <w:r w:rsidDel="00C14CFA">
          <w:rPr>
            <w:rFonts w:hint="eastAsia"/>
            <w:lang w:val="en-US" w:eastAsia="zh-CN"/>
          </w:rPr>
          <w:delText>and</w:delText>
        </w:r>
        <w:r w:rsidDel="00C14CFA">
          <w:rPr>
            <w:lang w:val="en-US" w:eastAsia="zh-CN"/>
          </w:rPr>
          <w:delText xml:space="preserve"> </w:delText>
        </w:r>
        <w:r w:rsidDel="00C14CFA">
          <w:rPr>
            <w:rFonts w:hint="eastAsia"/>
            <w:lang w:val="en-US" w:eastAsia="zh-CN"/>
          </w:rPr>
          <w:delText>discussion</w:delText>
        </w:r>
        <w:r w:rsidDel="00C14CFA">
          <w:rPr>
            <w:lang w:val="en-US" w:eastAsia="zh-CN"/>
          </w:rPr>
          <w:delText xml:space="preserve"> in SG2 </w:delText>
        </w:r>
        <w:r w:rsidDel="00C14CFA">
          <w:rPr>
            <w:rFonts w:hint="eastAsia"/>
            <w:lang w:val="en-US" w:eastAsia="zh-CN"/>
          </w:rPr>
          <w:delText>Q</w:delText>
        </w:r>
        <w:r w:rsidDel="00C14CFA">
          <w:rPr>
            <w:lang w:val="en-US" w:eastAsia="zh-CN"/>
          </w:rPr>
          <w:delText>5</w:delText>
        </w:r>
        <w:r w:rsidDel="00C14CFA">
          <w:rPr>
            <w:rFonts w:hint="eastAsia"/>
            <w:lang w:val="en-US" w:eastAsia="zh-CN"/>
          </w:rPr>
          <w:delText xml:space="preserve"> and Q6</w:delText>
        </w:r>
        <w:r w:rsidDel="00C14CFA">
          <w:rPr>
            <w:lang w:val="en-US" w:eastAsia="zh-CN"/>
          </w:rPr>
          <w:delText xml:space="preserve"> </w:delText>
        </w:r>
        <w:r w:rsidDel="00C14CFA">
          <w:rPr>
            <w:rFonts w:hint="eastAsia"/>
            <w:lang w:val="en-US" w:eastAsia="zh-CN"/>
          </w:rPr>
          <w:delText>m</w:delText>
        </w:r>
        <w:r w:rsidDel="00C14CFA">
          <w:rPr>
            <w:lang w:val="en-US" w:eastAsia="zh-CN"/>
          </w:rPr>
          <w:delText xml:space="preserve">eeting </w:delText>
        </w:r>
        <w:r w:rsidDel="00C14CFA">
          <w:rPr>
            <w:rFonts w:hint="eastAsia"/>
            <w:lang w:val="en-US" w:eastAsia="zh-CN"/>
          </w:rPr>
          <w:delText>during</w:delText>
        </w:r>
        <w:r w:rsidDel="00C14CFA">
          <w:rPr>
            <w:lang w:val="en-US" w:eastAsia="zh-CN"/>
          </w:rPr>
          <w:delText xml:space="preserve"> 8-19 November 2021.</w:delText>
        </w:r>
      </w:del>
      <w:ins w:id="39" w:author="wangych" w:date="2021-11-18T19:54:00Z">
        <w:r w:rsidR="00C14CFA">
          <w:rPr>
            <w:lang w:val="en-US" w:eastAsia="zh-CN"/>
          </w:rPr>
          <w:t>and the discussion of</w:t>
        </w:r>
      </w:ins>
      <w:del w:id="40" w:author="wangych" w:date="2021-11-18T19:52:00Z">
        <w:r w:rsidDel="00C14CFA">
          <w:rPr>
            <w:lang w:val="en-US" w:eastAsia="zh-CN"/>
          </w:rPr>
          <w:delText xml:space="preserve"> </w:delText>
        </w:r>
      </w:del>
      <w:ins w:id="41" w:author="wangych" w:date="2021-11-18T19:52:00Z">
        <w:r w:rsidR="00C14CFA">
          <w:rPr>
            <w:lang w:val="en-US" w:eastAsia="zh-CN"/>
          </w:rPr>
          <w:t xml:space="preserve"> SG2 </w:t>
        </w:r>
        <w:r w:rsidR="00C14CFA">
          <w:rPr>
            <w:rFonts w:hint="eastAsia"/>
            <w:lang w:val="en-US" w:eastAsia="zh-CN"/>
          </w:rPr>
          <w:t>Q</w:t>
        </w:r>
        <w:r w:rsidR="00C14CFA">
          <w:rPr>
            <w:lang w:val="en-US" w:eastAsia="zh-CN"/>
          </w:rPr>
          <w:t>5</w:t>
        </w:r>
        <w:r w:rsidR="00C14CFA">
          <w:rPr>
            <w:rFonts w:hint="eastAsia"/>
            <w:lang w:val="en-US" w:eastAsia="zh-CN"/>
          </w:rPr>
          <w:t xml:space="preserve"> and Q6</w:t>
        </w:r>
        <w:r w:rsidR="00C14CFA">
          <w:rPr>
            <w:lang w:val="en-US" w:eastAsia="zh-CN"/>
          </w:rPr>
          <w:t xml:space="preserve"> </w:t>
        </w:r>
        <w:r w:rsidR="00C14CFA">
          <w:rPr>
            <w:rFonts w:hint="eastAsia"/>
            <w:lang w:val="en-US" w:eastAsia="zh-CN"/>
          </w:rPr>
          <w:t>m</w:t>
        </w:r>
        <w:r w:rsidR="00C14CFA">
          <w:rPr>
            <w:lang w:val="en-US" w:eastAsia="zh-CN"/>
          </w:rPr>
          <w:t xml:space="preserve">eeting </w:t>
        </w:r>
        <w:r w:rsidR="00C14CFA">
          <w:rPr>
            <w:rFonts w:hint="eastAsia"/>
            <w:lang w:val="en-US" w:eastAsia="zh-CN"/>
          </w:rPr>
          <w:t>during</w:t>
        </w:r>
        <w:r w:rsidR="00C14CFA">
          <w:rPr>
            <w:lang w:val="en-US" w:eastAsia="zh-CN"/>
          </w:rPr>
          <w:t xml:space="preserve"> 8-19 November 2021. </w:t>
        </w:r>
      </w:ins>
    </w:p>
    <w:p w14:paraId="4ED67A9B" w14:textId="77777777" w:rsidR="00C14CFA" w:rsidRPr="00C14CFA" w:rsidRDefault="00C14CFA">
      <w:pPr>
        <w:spacing w:before="240"/>
        <w:jc w:val="both"/>
        <w:rPr>
          <w:ins w:id="42" w:author="wangych" w:date="2021-11-18T19:47:00Z"/>
          <w:lang w:val="en-US" w:eastAsia="zh-CN"/>
        </w:rPr>
      </w:pPr>
    </w:p>
    <w:p w14:paraId="5AECE783" w14:textId="6F754BB5" w:rsidR="00B73EE7" w:rsidRDefault="00C14CFA">
      <w:pPr>
        <w:spacing w:before="240"/>
        <w:jc w:val="both"/>
        <w:rPr>
          <w:rFonts w:eastAsia="SimSun"/>
          <w:lang w:eastAsia="zh-CN"/>
        </w:rPr>
      </w:pPr>
      <w:ins w:id="43" w:author="wangych" w:date="2021-11-18T19:51:00Z">
        <w:r>
          <w:rPr>
            <w:lang w:eastAsia="zh-CN"/>
          </w:rPr>
          <w:t>-</w:t>
        </w:r>
      </w:ins>
      <w:del w:id="44" w:author="wangych" w:date="2021-11-18T19:51:00Z">
        <w:r w:rsidR="00904C5C" w:rsidDel="00C14CFA">
          <w:rPr>
            <w:rFonts w:eastAsia="SimSun"/>
            <w:color w:val="000000"/>
          </w:rPr>
          <w:delText xml:space="preserve">This </w:delText>
        </w:r>
        <w:r w:rsidR="00904C5C" w:rsidDel="00C14CFA">
          <w:rPr>
            <w:rFonts w:eastAsia="SimSun" w:hint="eastAsia"/>
            <w:color w:val="000000"/>
            <w:lang w:val="en-US" w:eastAsia="zh-CN"/>
          </w:rPr>
          <w:delText>R</w:delText>
        </w:r>
        <w:r w:rsidR="00904C5C" w:rsidDel="00C14CFA">
          <w:rPr>
            <w:rFonts w:eastAsia="SimSun"/>
            <w:color w:val="000000"/>
          </w:rPr>
          <w:delText>ecommendation is applicable to operator’s public network and industry-specific private network</w:delText>
        </w:r>
        <w:r w:rsidR="00904C5C" w:rsidDel="00C14CFA">
          <w:rPr>
            <w:rFonts w:eastAsia="SimSun" w:hint="eastAsia"/>
            <w:color w:val="000000"/>
            <w:lang w:val="en-US" w:eastAsia="zh-CN"/>
          </w:rPr>
          <w:delText>. It is helpful to evaluate communication network cost and risk.</w:delText>
        </w:r>
      </w:del>
      <w:r w:rsidR="00904C5C">
        <w:rPr>
          <w:rFonts w:eastAsia="SimSun"/>
          <w:lang w:eastAsia="zh-CN"/>
        </w:rPr>
        <w:br w:type="page"/>
      </w:r>
    </w:p>
    <w:p w14:paraId="4D7A721E" w14:textId="77777777" w:rsidR="00B73EE7" w:rsidRDefault="00904C5C">
      <w:pPr>
        <w:pageBreakBefore/>
        <w:widowControl w:val="0"/>
        <w:autoSpaceDE w:val="0"/>
        <w:autoSpaceDN w:val="0"/>
        <w:adjustRightInd w:val="0"/>
        <w:rPr>
          <w:rFonts w:ascii="TimesNewRoman,Bold" w:eastAsia="SimSun" w:hAnsi="TimesNewRoman,Bold" w:cs="TimesNewRoman,Bold"/>
          <w:b/>
          <w:bCs/>
          <w:color w:val="000000"/>
          <w:sz w:val="28"/>
          <w:szCs w:val="28"/>
          <w:lang w:val="en-US" w:eastAsia="zh-CN"/>
        </w:rPr>
      </w:pPr>
      <w:r w:rsidRPr="00622471">
        <w:rPr>
          <w:rFonts w:ascii="TimesNewRoman,Bold" w:eastAsia="SimSun" w:hAnsi="TimesNewRoman,Bold" w:cs="TimesNewRoman,Bold"/>
          <w:b/>
          <w:bCs/>
          <w:color w:val="000000"/>
          <w:sz w:val="28"/>
          <w:szCs w:val="28"/>
          <w:lang w:eastAsia="zh-CN"/>
          <w:rPrChange w:id="45" w:author="TSB (JB)" w:date="2021-11-18T11:57:00Z">
            <w:rPr>
              <w:rFonts w:ascii="TimesNewRoman,Bold" w:eastAsia="SimSun" w:hAnsi="TimesNewRoman,Bold" w:cs="TimesNewRoman,Bold"/>
              <w:b/>
              <w:bCs/>
              <w:color w:val="000000"/>
              <w:sz w:val="28"/>
              <w:szCs w:val="28"/>
              <w:lang w:val="fr-FR" w:eastAsia="zh-CN"/>
            </w:rPr>
          </w:rPrChange>
        </w:rPr>
        <w:lastRenderedPageBreak/>
        <w:t>Draft Recommendation</w:t>
      </w:r>
      <w:r>
        <w:rPr>
          <w:rFonts w:ascii="TimesNewRoman,Bold" w:eastAsia="SimSun" w:hAnsi="TimesNewRoman,Bold" w:cs="TimesNewRoman,Bold" w:hint="eastAsia"/>
          <w:b/>
          <w:bCs/>
          <w:color w:val="000000"/>
          <w:sz w:val="28"/>
          <w:szCs w:val="28"/>
          <w:lang w:val="en-US" w:eastAsia="zh-CN"/>
        </w:rPr>
        <w:t xml:space="preserve"> M.fcnhe</w:t>
      </w:r>
    </w:p>
    <w:p w14:paraId="6D78C775" w14:textId="77777777" w:rsidR="00B73EE7" w:rsidRDefault="00904C5C">
      <w:pPr>
        <w:widowControl w:val="0"/>
        <w:autoSpaceDE w:val="0"/>
        <w:autoSpaceDN w:val="0"/>
        <w:adjustRightInd w:val="0"/>
        <w:jc w:val="center"/>
        <w:rPr>
          <w:rFonts w:ascii="TimesNewRoman,Bold" w:eastAsia="SimSun" w:hAnsi="TimesNewRoman,Bold" w:cs="TimesNewRoman,Bold"/>
          <w:b/>
          <w:bCs/>
          <w:color w:val="000000"/>
          <w:sz w:val="28"/>
          <w:szCs w:val="28"/>
          <w:lang w:val="en-US" w:eastAsia="zh-CN"/>
        </w:rPr>
      </w:pPr>
      <w:r>
        <w:rPr>
          <w:rFonts w:eastAsia="SimSun"/>
          <w:b/>
          <w:bCs/>
          <w:color w:val="000000"/>
          <w:sz w:val="28"/>
          <w:szCs w:val="28"/>
          <w:lang w:val="en-US" w:eastAsia="zh-CN"/>
        </w:rPr>
        <w:t xml:space="preserve">Framework </w:t>
      </w:r>
      <w:r>
        <w:rPr>
          <w:rFonts w:eastAsia="SimSun" w:hint="eastAsia"/>
          <w:b/>
          <w:bCs/>
          <w:color w:val="000000"/>
          <w:sz w:val="28"/>
          <w:szCs w:val="28"/>
          <w:lang w:val="en-US" w:eastAsia="zh-CN"/>
        </w:rPr>
        <w:t xml:space="preserve">of </w:t>
      </w:r>
      <w:r>
        <w:rPr>
          <w:rFonts w:eastAsia="SimSun"/>
          <w:b/>
          <w:bCs/>
          <w:color w:val="000000"/>
          <w:sz w:val="28"/>
          <w:szCs w:val="28"/>
          <w:lang w:val="en-US" w:eastAsia="zh-CN"/>
        </w:rPr>
        <w:t xml:space="preserve">Communication Network Health </w:t>
      </w:r>
      <w:r>
        <w:rPr>
          <w:rFonts w:eastAsia="SimSun" w:hint="eastAsia"/>
          <w:b/>
          <w:bCs/>
          <w:color w:val="000000"/>
          <w:sz w:val="28"/>
          <w:szCs w:val="28"/>
          <w:lang w:val="en-US" w:eastAsia="zh-CN"/>
        </w:rPr>
        <w:t>Evaluation</w:t>
      </w:r>
    </w:p>
    <w:p w14:paraId="4D88B62F" w14:textId="77777777" w:rsidR="00B73EE7" w:rsidRDefault="00904C5C">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46" w:name="_Toc58942328"/>
      <w:bookmarkStart w:id="47" w:name="_Toc495321322"/>
      <w:bookmarkStart w:id="48" w:name="_Toc520335502"/>
      <w:bookmarkStart w:id="49" w:name="_Toc88065469"/>
      <w:bookmarkStart w:id="50" w:name="_Toc8384100"/>
      <w:bookmarkStart w:id="51" w:name="_Toc56788841"/>
      <w:r>
        <w:rPr>
          <w:rFonts w:eastAsia="SimSun"/>
          <w:b/>
          <w:color w:val="000000"/>
          <w:szCs w:val="20"/>
          <w:lang w:eastAsia="zh-CN"/>
        </w:rPr>
        <w:t>Scope</w:t>
      </w:r>
      <w:bookmarkStart w:id="52" w:name="_Toc520335467"/>
      <w:bookmarkEnd w:id="46"/>
      <w:bookmarkEnd w:id="47"/>
      <w:bookmarkEnd w:id="48"/>
      <w:bookmarkEnd w:id="49"/>
      <w:bookmarkEnd w:id="50"/>
      <w:bookmarkEnd w:id="51"/>
      <w:bookmarkEnd w:id="52"/>
    </w:p>
    <w:p w14:paraId="10C20B75" w14:textId="77777777" w:rsidR="00B73EE7" w:rsidRDefault="00904C5C">
      <w:pPr>
        <w:jc w:val="both"/>
        <w:rPr>
          <w:rFonts w:eastAsia="SimSun"/>
          <w:color w:val="000000"/>
          <w:lang w:val="en-US" w:eastAsia="zh-CN"/>
        </w:rPr>
      </w:pPr>
      <w:r>
        <w:rPr>
          <w:rFonts w:eastAsia="SimSun"/>
          <w:color w:val="000000"/>
        </w:rPr>
        <w:t xml:space="preserve">This </w:t>
      </w:r>
      <w:r>
        <w:rPr>
          <w:rFonts w:eastAsia="SimSun" w:hint="eastAsia"/>
          <w:color w:val="000000"/>
          <w:lang w:val="en-US" w:eastAsia="zh-CN"/>
        </w:rPr>
        <w:t>R</w:t>
      </w:r>
      <w:r>
        <w:rPr>
          <w:rFonts w:eastAsia="SimSun"/>
          <w:color w:val="000000"/>
        </w:rPr>
        <w:t>ecommendation specifies the communication network health</w:t>
      </w:r>
      <w:r>
        <w:rPr>
          <w:rFonts w:eastAsia="SimSun" w:hint="eastAsia"/>
          <w:color w:val="000000"/>
          <w:lang w:val="en-US" w:eastAsia="zh-CN"/>
        </w:rPr>
        <w:t xml:space="preserve"> and</w:t>
      </w:r>
      <w:r>
        <w:rPr>
          <w:rFonts w:eastAsia="SimSun"/>
          <w:color w:val="000000"/>
        </w:rPr>
        <w:t xml:space="preserve"> index definition, indicator framework and common indicators, evaluation method, evaluation process. This </w:t>
      </w:r>
      <w:r>
        <w:rPr>
          <w:rFonts w:eastAsia="SimSun" w:hint="eastAsia"/>
          <w:color w:val="000000"/>
          <w:lang w:val="en-US" w:eastAsia="zh-CN"/>
        </w:rPr>
        <w:t>R</w:t>
      </w:r>
      <w:r>
        <w:rPr>
          <w:rFonts w:eastAsia="SimSun"/>
          <w:color w:val="000000"/>
        </w:rPr>
        <w:t>ecommendation is applicable to operator’s public network and industry-specific private network</w:t>
      </w:r>
      <w:r>
        <w:rPr>
          <w:rFonts w:eastAsia="SimSun" w:hint="eastAsia"/>
          <w:color w:val="000000"/>
          <w:lang w:val="en-US" w:eastAsia="zh-CN"/>
        </w:rPr>
        <w:t>. It is helpful to evaluate communication network cost and risk.</w:t>
      </w:r>
    </w:p>
    <w:p w14:paraId="7F3E4DEF" w14:textId="77777777" w:rsidR="00B73EE7" w:rsidRDefault="00B73EE7">
      <w:pPr>
        <w:jc w:val="both"/>
        <w:rPr>
          <w:rFonts w:eastAsia="SimSun"/>
          <w:color w:val="000000"/>
          <w:lang w:val="en-US" w:eastAsia="zh-CN"/>
        </w:rPr>
      </w:pPr>
    </w:p>
    <w:p w14:paraId="1440C024" w14:textId="77777777" w:rsidR="00B73EE7" w:rsidRDefault="00904C5C">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53" w:name="_Toc58942329"/>
      <w:bookmarkStart w:id="54" w:name="_Toc8384101"/>
      <w:bookmarkStart w:id="55" w:name="_Toc56788842"/>
      <w:bookmarkStart w:id="56" w:name="_Toc88065470"/>
      <w:r>
        <w:rPr>
          <w:rFonts w:eastAsia="SimSun"/>
          <w:b/>
          <w:color w:val="000000"/>
          <w:szCs w:val="20"/>
          <w:lang w:eastAsia="zh-CN"/>
        </w:rPr>
        <w:t>References</w:t>
      </w:r>
      <w:bookmarkEnd w:id="53"/>
      <w:bookmarkEnd w:id="54"/>
      <w:bookmarkEnd w:id="55"/>
      <w:bookmarkEnd w:id="56"/>
    </w:p>
    <w:p w14:paraId="1317D15D" w14:textId="77777777" w:rsidR="00B73EE7" w:rsidRDefault="00904C5C">
      <w:pPr>
        <w:jc w:val="both"/>
        <w:rPr>
          <w:rFonts w:eastAsia="SimSun"/>
          <w:color w:val="000000"/>
        </w:rPr>
      </w:pPr>
      <w:r>
        <w:rPr>
          <w:rFonts w:eastAsia="SimSun"/>
          <w:color w:val="000000"/>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13C79DAD" w14:textId="77777777" w:rsidR="00B73EE7" w:rsidRDefault="00904C5C">
      <w:pPr>
        <w:jc w:val="both"/>
        <w:rPr>
          <w:rFonts w:eastAsia="SimSun"/>
          <w:color w:val="000000"/>
        </w:rPr>
      </w:pPr>
      <w:r>
        <w:rPr>
          <w:rFonts w:eastAsia="SimSun"/>
          <w:color w:val="000000"/>
        </w:rPr>
        <w:t>The reference to a document within this Recommendation does not give it, as a stand-alone document, the status of a Recommendation.</w:t>
      </w:r>
    </w:p>
    <w:p w14:paraId="6BF8B4DC" w14:textId="77777777" w:rsidR="00B73EE7" w:rsidRPr="00622471" w:rsidRDefault="00904C5C">
      <w:pPr>
        <w:overflowPunct w:val="0"/>
        <w:autoSpaceDE w:val="0"/>
        <w:autoSpaceDN w:val="0"/>
        <w:adjustRightInd w:val="0"/>
        <w:spacing w:before="0"/>
        <w:textAlignment w:val="baseline"/>
        <w:rPr>
          <w:color w:val="000000"/>
          <w:lang w:val="fr-CH" w:eastAsia="zh-CN"/>
          <w:rPrChange w:id="57" w:author="TSB (JB)" w:date="2021-11-18T11:57:00Z">
            <w:rPr>
              <w:color w:val="000000"/>
              <w:lang w:eastAsia="zh-CN"/>
            </w:rPr>
          </w:rPrChange>
        </w:rPr>
      </w:pPr>
      <w:r w:rsidRPr="00622471">
        <w:rPr>
          <w:rFonts w:eastAsia="SimSun"/>
          <w:color w:val="000000"/>
          <w:lang w:val="fr-CH" w:eastAsia="ko-KR"/>
          <w:rPrChange w:id="58" w:author="TSB (JB)" w:date="2021-11-18T11:57:00Z">
            <w:rPr>
              <w:rFonts w:eastAsia="SimSun"/>
              <w:color w:val="000000"/>
              <w:lang w:eastAsia="ko-KR"/>
            </w:rPr>
          </w:rPrChange>
        </w:rPr>
        <w:t>[</w:t>
      </w:r>
      <w:r w:rsidRPr="00622471">
        <w:rPr>
          <w:lang w:val="fr-CH" w:bidi="ar-DZ"/>
          <w:rPrChange w:id="59" w:author="TSB (JB)" w:date="2021-11-18T11:57:00Z">
            <w:rPr>
              <w:lang w:bidi="ar-DZ"/>
            </w:rPr>
          </w:rPrChange>
        </w:rPr>
        <w:t xml:space="preserve">ITU- T </w:t>
      </w:r>
      <w:r w:rsidRPr="00622471">
        <w:rPr>
          <w:rFonts w:eastAsia="SimSun"/>
          <w:color w:val="000000"/>
          <w:lang w:val="fr-CH" w:eastAsia="ko-KR"/>
          <w:rPrChange w:id="60" w:author="TSB (JB)" w:date="2021-11-18T11:57:00Z">
            <w:rPr>
              <w:rFonts w:eastAsia="SimSun"/>
              <w:color w:val="000000"/>
              <w:lang w:eastAsia="ko-KR"/>
            </w:rPr>
          </w:rPrChange>
        </w:rPr>
        <w:t>M.3010]</w:t>
      </w:r>
      <w:r w:rsidRPr="00622471">
        <w:rPr>
          <w:rFonts w:eastAsia="SimSun"/>
          <w:color w:val="000000"/>
          <w:lang w:val="fr-CH" w:eastAsia="zh-CN"/>
          <w:rPrChange w:id="61" w:author="TSB (JB)" w:date="2021-11-18T11:57:00Z">
            <w:rPr>
              <w:rFonts w:eastAsia="SimSun"/>
              <w:color w:val="000000"/>
              <w:lang w:val="en-US" w:eastAsia="zh-CN"/>
            </w:rPr>
          </w:rPrChange>
        </w:rPr>
        <w:t xml:space="preserve">      </w:t>
      </w:r>
      <w:r w:rsidRPr="00622471">
        <w:rPr>
          <w:rFonts w:eastAsia="SimSun"/>
          <w:color w:val="000000"/>
          <w:lang w:val="fr-CH" w:eastAsia="ko-KR"/>
          <w:rPrChange w:id="62" w:author="TSB (JB)" w:date="2021-11-18T11:57:00Z">
            <w:rPr>
              <w:rFonts w:eastAsia="SimSun"/>
              <w:color w:val="000000"/>
              <w:lang w:eastAsia="ko-KR"/>
            </w:rPr>
          </w:rPrChange>
        </w:rPr>
        <w:t xml:space="preserve">Recommendation ITU-T M.3010 (2000), </w:t>
      </w:r>
      <w:r>
        <w:rPr>
          <w:rFonts w:eastAsia="SimSun" w:hint="eastAsia"/>
          <w:i/>
          <w:color w:val="000000"/>
          <w:lang w:val="fr-FR" w:eastAsia="zh-CN"/>
        </w:rPr>
        <w:t>Principles for a telecommunications management network</w:t>
      </w:r>
      <w:r w:rsidRPr="00622471">
        <w:rPr>
          <w:i/>
          <w:color w:val="000000"/>
          <w:lang w:val="fr-CH" w:eastAsia="zh-CN"/>
          <w:rPrChange w:id="63" w:author="TSB (JB)" w:date="2021-11-18T11:57:00Z">
            <w:rPr>
              <w:i/>
              <w:color w:val="000000"/>
              <w:lang w:eastAsia="zh-CN"/>
            </w:rPr>
          </w:rPrChange>
        </w:rPr>
        <w:t>.</w:t>
      </w:r>
    </w:p>
    <w:p w14:paraId="3F3F52E9" w14:textId="77777777" w:rsidR="00B73EE7" w:rsidRPr="00622471" w:rsidRDefault="00904C5C">
      <w:pPr>
        <w:overflowPunct w:val="0"/>
        <w:autoSpaceDE w:val="0"/>
        <w:autoSpaceDN w:val="0"/>
        <w:adjustRightInd w:val="0"/>
        <w:spacing w:before="0"/>
        <w:textAlignment w:val="baseline"/>
        <w:rPr>
          <w:color w:val="000000"/>
          <w:lang w:val="fr-CH" w:eastAsia="zh-CN"/>
          <w:rPrChange w:id="64" w:author="TSB (JB)" w:date="2021-11-18T11:57:00Z">
            <w:rPr>
              <w:color w:val="000000"/>
              <w:lang w:eastAsia="zh-CN"/>
            </w:rPr>
          </w:rPrChange>
        </w:rPr>
      </w:pPr>
      <w:r w:rsidRPr="00622471">
        <w:rPr>
          <w:rFonts w:eastAsia="SimSun"/>
          <w:color w:val="000000"/>
          <w:lang w:val="fr-CH" w:eastAsia="ko-KR"/>
          <w:rPrChange w:id="65" w:author="TSB (JB)" w:date="2021-11-18T11:57:00Z">
            <w:rPr>
              <w:rFonts w:eastAsia="SimSun"/>
              <w:color w:val="000000"/>
              <w:lang w:eastAsia="ko-KR"/>
            </w:rPr>
          </w:rPrChange>
        </w:rPr>
        <w:t>[</w:t>
      </w:r>
      <w:r w:rsidRPr="00622471">
        <w:rPr>
          <w:lang w:val="fr-CH" w:bidi="ar-DZ"/>
          <w:rPrChange w:id="66" w:author="TSB (JB)" w:date="2021-11-18T11:57:00Z">
            <w:rPr>
              <w:lang w:bidi="ar-DZ"/>
            </w:rPr>
          </w:rPrChange>
        </w:rPr>
        <w:t xml:space="preserve">ITU- T </w:t>
      </w:r>
      <w:r w:rsidRPr="00622471">
        <w:rPr>
          <w:rFonts w:eastAsia="SimSun"/>
          <w:color w:val="000000"/>
          <w:lang w:val="fr-CH" w:eastAsia="ko-KR"/>
          <w:rPrChange w:id="67" w:author="TSB (JB)" w:date="2021-11-18T11:57:00Z">
            <w:rPr>
              <w:rFonts w:eastAsia="SimSun"/>
              <w:color w:val="000000"/>
              <w:lang w:eastAsia="ko-KR"/>
            </w:rPr>
          </w:rPrChange>
        </w:rPr>
        <w:t>M.3</w:t>
      </w:r>
      <w:r w:rsidRPr="00622471">
        <w:rPr>
          <w:rFonts w:eastAsia="SimSun"/>
          <w:color w:val="000000"/>
          <w:lang w:val="fr-CH" w:eastAsia="zh-CN"/>
          <w:rPrChange w:id="68" w:author="TSB (JB)" w:date="2021-11-18T11:57:00Z">
            <w:rPr>
              <w:rFonts w:eastAsia="SimSun"/>
              <w:color w:val="000000"/>
              <w:lang w:val="en-US" w:eastAsia="zh-CN"/>
            </w:rPr>
          </w:rPrChange>
        </w:rPr>
        <w:t>400</w:t>
      </w:r>
      <w:r w:rsidRPr="00622471">
        <w:rPr>
          <w:rFonts w:eastAsia="SimSun"/>
          <w:color w:val="000000"/>
          <w:lang w:val="fr-CH" w:eastAsia="ko-KR"/>
          <w:rPrChange w:id="69" w:author="TSB (JB)" w:date="2021-11-18T11:57:00Z">
            <w:rPr>
              <w:rFonts w:eastAsia="SimSun"/>
              <w:color w:val="000000"/>
              <w:lang w:eastAsia="ko-KR"/>
            </w:rPr>
          </w:rPrChange>
        </w:rPr>
        <w:t>]</w:t>
      </w:r>
      <w:r w:rsidRPr="00622471">
        <w:rPr>
          <w:rFonts w:eastAsia="SimSun"/>
          <w:color w:val="000000"/>
          <w:lang w:val="fr-CH" w:eastAsia="zh-CN"/>
          <w:rPrChange w:id="70" w:author="TSB (JB)" w:date="2021-11-18T11:57:00Z">
            <w:rPr>
              <w:rFonts w:eastAsia="SimSun"/>
              <w:color w:val="000000"/>
              <w:lang w:val="en-US" w:eastAsia="zh-CN"/>
            </w:rPr>
          </w:rPrChange>
        </w:rPr>
        <w:t xml:space="preserve">      </w:t>
      </w:r>
      <w:r w:rsidRPr="00622471">
        <w:rPr>
          <w:rFonts w:eastAsia="SimSun"/>
          <w:color w:val="000000"/>
          <w:lang w:val="fr-CH" w:eastAsia="ko-KR"/>
          <w:rPrChange w:id="71" w:author="TSB (JB)" w:date="2021-11-18T11:57:00Z">
            <w:rPr>
              <w:rFonts w:eastAsia="SimSun"/>
              <w:color w:val="000000"/>
              <w:lang w:eastAsia="ko-KR"/>
            </w:rPr>
          </w:rPrChange>
        </w:rPr>
        <w:t>Recommendation ITU-T M.3</w:t>
      </w:r>
      <w:r w:rsidRPr="00622471">
        <w:rPr>
          <w:rFonts w:eastAsia="SimSun"/>
          <w:color w:val="000000"/>
          <w:lang w:val="fr-CH" w:eastAsia="zh-CN"/>
          <w:rPrChange w:id="72" w:author="TSB (JB)" w:date="2021-11-18T11:57:00Z">
            <w:rPr>
              <w:rFonts w:eastAsia="SimSun"/>
              <w:color w:val="000000"/>
              <w:lang w:val="en-US" w:eastAsia="zh-CN"/>
            </w:rPr>
          </w:rPrChange>
        </w:rPr>
        <w:t>400</w:t>
      </w:r>
      <w:r w:rsidRPr="00622471">
        <w:rPr>
          <w:rFonts w:eastAsia="SimSun"/>
          <w:color w:val="000000"/>
          <w:lang w:val="fr-CH" w:eastAsia="ko-KR"/>
          <w:rPrChange w:id="73" w:author="TSB (JB)" w:date="2021-11-18T11:57:00Z">
            <w:rPr>
              <w:rFonts w:eastAsia="SimSun"/>
              <w:color w:val="000000"/>
              <w:lang w:eastAsia="ko-KR"/>
            </w:rPr>
          </w:rPrChange>
        </w:rPr>
        <w:t xml:space="preserve">(2000), </w:t>
      </w:r>
      <w:r>
        <w:rPr>
          <w:rFonts w:eastAsia="SimSun" w:hint="eastAsia"/>
          <w:i/>
          <w:color w:val="000000"/>
          <w:lang w:val="fr-FR" w:eastAsia="ko-KR"/>
        </w:rPr>
        <w:t>TMN management functions</w:t>
      </w:r>
      <w:r w:rsidRPr="00622471">
        <w:rPr>
          <w:i/>
          <w:color w:val="000000"/>
          <w:lang w:val="fr-CH" w:eastAsia="zh-CN"/>
          <w:rPrChange w:id="74" w:author="TSB (JB)" w:date="2021-11-18T11:57:00Z">
            <w:rPr>
              <w:i/>
              <w:color w:val="000000"/>
              <w:lang w:eastAsia="zh-CN"/>
            </w:rPr>
          </w:rPrChange>
        </w:rPr>
        <w:t>.</w:t>
      </w:r>
    </w:p>
    <w:p w14:paraId="7B5C7933" w14:textId="77777777" w:rsidR="00B73EE7" w:rsidRDefault="00904C5C">
      <w:pPr>
        <w:overflowPunct w:val="0"/>
        <w:autoSpaceDE w:val="0"/>
        <w:autoSpaceDN w:val="0"/>
        <w:adjustRightInd w:val="0"/>
        <w:ind w:left="1985" w:hanging="1985"/>
        <w:textAlignment w:val="baseline"/>
        <w:rPr>
          <w:color w:val="000000"/>
          <w:lang w:eastAsia="zh-CN"/>
        </w:rPr>
      </w:pPr>
      <w:r>
        <w:rPr>
          <w:rFonts w:eastAsia="SimSun"/>
          <w:color w:val="000000"/>
          <w:lang w:eastAsia="ko-KR"/>
        </w:rPr>
        <w:t>[</w:t>
      </w:r>
      <w:r>
        <w:rPr>
          <w:lang w:bidi="ar-DZ"/>
        </w:rPr>
        <w:t>ITU- T E.800</w:t>
      </w:r>
      <w:r>
        <w:rPr>
          <w:rFonts w:eastAsia="SimSun"/>
          <w:color w:val="000000"/>
          <w:lang w:eastAsia="ko-KR"/>
        </w:rPr>
        <w:t>]</w:t>
      </w:r>
      <w:r>
        <w:rPr>
          <w:rFonts w:eastAsia="SimSun" w:hint="eastAsia"/>
          <w:color w:val="000000"/>
          <w:lang w:eastAsia="zh-CN"/>
        </w:rPr>
        <w:tab/>
      </w:r>
      <w:r>
        <w:rPr>
          <w:rFonts w:eastAsia="SimSun"/>
          <w:color w:val="000000"/>
          <w:lang w:eastAsia="ko-KR"/>
        </w:rPr>
        <w:t xml:space="preserve">Recommendation ITU-T E.800 (2008), </w:t>
      </w:r>
      <w:r w:rsidRPr="00622471">
        <w:rPr>
          <w:rFonts w:eastAsia="SimSun"/>
          <w:i/>
          <w:color w:val="000000"/>
          <w:lang w:eastAsia="zh-CN"/>
          <w:rPrChange w:id="75" w:author="TSB (JB)" w:date="2021-11-18T11:57:00Z">
            <w:rPr>
              <w:rFonts w:eastAsia="SimSun"/>
              <w:i/>
              <w:color w:val="000000"/>
              <w:lang w:val="fr-FR" w:eastAsia="zh-CN"/>
            </w:rPr>
          </w:rPrChange>
        </w:rPr>
        <w:t>Definitions of terms related to quality of service</w:t>
      </w:r>
      <w:r>
        <w:rPr>
          <w:rFonts w:hint="eastAsia"/>
          <w:i/>
          <w:color w:val="000000"/>
          <w:lang w:eastAsia="zh-CN"/>
        </w:rPr>
        <w:t>.</w:t>
      </w:r>
    </w:p>
    <w:p w14:paraId="25A2A173" w14:textId="77777777" w:rsidR="00B73EE7" w:rsidRPr="00622471" w:rsidRDefault="00904C5C">
      <w:pPr>
        <w:overflowPunct w:val="0"/>
        <w:autoSpaceDE w:val="0"/>
        <w:autoSpaceDN w:val="0"/>
        <w:adjustRightInd w:val="0"/>
        <w:ind w:left="1985" w:hanging="1985"/>
        <w:textAlignment w:val="baseline"/>
        <w:rPr>
          <w:i/>
          <w:color w:val="000000"/>
          <w:lang w:eastAsia="zh-CN"/>
          <w:rPrChange w:id="76" w:author="TSB (JB)" w:date="2021-11-18T11:57:00Z">
            <w:rPr>
              <w:i/>
              <w:color w:val="000000"/>
              <w:lang w:val="fr-FR" w:eastAsia="zh-CN"/>
            </w:rPr>
          </w:rPrChange>
        </w:rPr>
      </w:pPr>
      <w:r w:rsidRPr="00622471">
        <w:rPr>
          <w:rFonts w:eastAsia="SimSun"/>
          <w:color w:val="000000"/>
          <w:lang w:eastAsia="zh-CN"/>
          <w:rPrChange w:id="77" w:author="TSB (JB)" w:date="2021-11-18T11:57:00Z">
            <w:rPr>
              <w:rFonts w:eastAsia="SimSun"/>
              <w:color w:val="000000"/>
              <w:lang w:val="fr-FR" w:eastAsia="zh-CN"/>
            </w:rPr>
          </w:rPrChange>
        </w:rPr>
        <w:t>[</w:t>
      </w:r>
      <w:r>
        <w:rPr>
          <w:lang w:bidi="ar-DZ"/>
        </w:rPr>
        <w:t>ITU- T Y.3052</w:t>
      </w:r>
      <w:r w:rsidRPr="00622471">
        <w:rPr>
          <w:rFonts w:eastAsia="SimSun"/>
          <w:color w:val="000000"/>
          <w:lang w:eastAsia="zh-CN"/>
          <w:rPrChange w:id="78" w:author="TSB (JB)" w:date="2021-11-18T11:57:00Z">
            <w:rPr>
              <w:rFonts w:eastAsia="SimSun"/>
              <w:color w:val="000000"/>
              <w:lang w:val="fr-FR" w:eastAsia="zh-CN"/>
            </w:rPr>
          </w:rPrChange>
        </w:rPr>
        <w:t>]</w:t>
      </w:r>
      <w:r w:rsidRPr="00622471">
        <w:rPr>
          <w:rFonts w:eastAsia="SimSun"/>
          <w:color w:val="000000"/>
          <w:lang w:eastAsia="zh-CN"/>
          <w:rPrChange w:id="79" w:author="TSB (JB)" w:date="2021-11-18T11:57:00Z">
            <w:rPr>
              <w:rFonts w:eastAsia="SimSun"/>
              <w:color w:val="000000"/>
              <w:lang w:val="fr-FR" w:eastAsia="zh-CN"/>
            </w:rPr>
          </w:rPrChange>
        </w:rPr>
        <w:tab/>
      </w:r>
      <w:r>
        <w:rPr>
          <w:lang w:bidi="ar-DZ"/>
        </w:rPr>
        <w:t>Recommendation ITU-T Y.3052 (2017)</w:t>
      </w:r>
      <w:r w:rsidRPr="00622471">
        <w:rPr>
          <w:rFonts w:eastAsia="SimSun"/>
          <w:color w:val="000000"/>
          <w:lang w:eastAsia="zh-CN"/>
          <w:rPrChange w:id="80" w:author="TSB (JB)" w:date="2021-11-18T11:57:00Z">
            <w:rPr>
              <w:rFonts w:eastAsia="SimSun"/>
              <w:color w:val="000000"/>
              <w:lang w:val="fr-FR" w:eastAsia="zh-CN"/>
            </w:rPr>
          </w:rPrChange>
        </w:rPr>
        <w:t xml:space="preserve">, </w:t>
      </w:r>
      <w:r w:rsidRPr="00622471">
        <w:rPr>
          <w:rFonts w:eastAsia="SimSun"/>
          <w:i/>
          <w:color w:val="000000"/>
          <w:lang w:eastAsia="zh-CN"/>
          <w:rPrChange w:id="81" w:author="TSB (JB)" w:date="2021-11-18T11:57:00Z">
            <w:rPr>
              <w:rFonts w:eastAsia="SimSun"/>
              <w:i/>
              <w:color w:val="000000"/>
              <w:lang w:val="fr-FR" w:eastAsia="zh-CN"/>
            </w:rPr>
          </w:rPrChange>
        </w:rPr>
        <w:t>Overview of trust provisioning in information and communication technology infrastructures and services</w:t>
      </w:r>
      <w:r w:rsidRPr="00622471">
        <w:rPr>
          <w:i/>
          <w:color w:val="000000"/>
          <w:lang w:eastAsia="zh-CN"/>
          <w:rPrChange w:id="82" w:author="TSB (JB)" w:date="2021-11-18T11:57:00Z">
            <w:rPr>
              <w:i/>
              <w:color w:val="000000"/>
              <w:lang w:val="fr-FR" w:eastAsia="zh-CN"/>
            </w:rPr>
          </w:rPrChange>
        </w:rPr>
        <w:t>.</w:t>
      </w:r>
    </w:p>
    <w:p w14:paraId="6B187F6F" w14:textId="77777777" w:rsidR="00B73EE7" w:rsidRDefault="00904C5C">
      <w:pPr>
        <w:overflowPunct w:val="0"/>
        <w:autoSpaceDE w:val="0"/>
        <w:autoSpaceDN w:val="0"/>
        <w:adjustRightInd w:val="0"/>
        <w:ind w:left="1985" w:hanging="1985"/>
        <w:textAlignment w:val="baseline"/>
        <w:rPr>
          <w:i/>
          <w:color w:val="000000"/>
          <w:lang w:val="en-US" w:eastAsia="zh-CN"/>
        </w:rPr>
      </w:pPr>
      <w:r>
        <w:rPr>
          <w:rFonts w:eastAsia="SimSun"/>
          <w:color w:val="000000"/>
          <w:lang w:val="en-US" w:eastAsia="zh-CN"/>
        </w:rPr>
        <w:t>[ITU-T Y.</w:t>
      </w:r>
      <w:r>
        <w:rPr>
          <w:lang w:bidi="ar-DZ"/>
        </w:rPr>
        <w:t xml:space="preserve"> 3524</w:t>
      </w:r>
      <w:r>
        <w:rPr>
          <w:rFonts w:eastAsia="SimSun"/>
          <w:color w:val="000000"/>
          <w:lang w:val="en-US" w:eastAsia="zh-CN"/>
        </w:rPr>
        <w:t>]</w:t>
      </w:r>
      <w:r>
        <w:rPr>
          <w:rFonts w:eastAsia="SimSun"/>
          <w:color w:val="000000"/>
          <w:lang w:val="en-US" w:eastAsia="zh-CN"/>
        </w:rPr>
        <w:tab/>
        <w:t>Recommendation ITU-T Y.</w:t>
      </w:r>
      <w:r>
        <w:rPr>
          <w:lang w:bidi="ar-DZ"/>
        </w:rPr>
        <w:t>3524</w:t>
      </w:r>
      <w:r>
        <w:rPr>
          <w:rFonts w:eastAsia="SimSun"/>
          <w:color w:val="000000"/>
          <w:lang w:val="en-US" w:eastAsia="zh-CN"/>
        </w:rPr>
        <w:t xml:space="preserve"> (201</w:t>
      </w:r>
      <w:r>
        <w:rPr>
          <w:rFonts w:hint="eastAsia"/>
          <w:color w:val="000000"/>
          <w:lang w:val="en-US" w:eastAsia="zh-CN"/>
        </w:rPr>
        <w:t>9</w:t>
      </w:r>
      <w:r>
        <w:rPr>
          <w:rFonts w:eastAsia="SimSun"/>
          <w:color w:val="000000"/>
          <w:lang w:val="en-US" w:eastAsia="zh-CN"/>
        </w:rPr>
        <w:t xml:space="preserve">), </w:t>
      </w:r>
      <w:r>
        <w:rPr>
          <w:rFonts w:eastAsia="SimSun"/>
          <w:i/>
          <w:color w:val="000000"/>
          <w:lang w:val="en-US" w:eastAsia="zh-CN"/>
        </w:rPr>
        <w:t>Cloud computing maturity requirements and framework</w:t>
      </w:r>
      <w:r>
        <w:rPr>
          <w:rFonts w:hint="eastAsia"/>
          <w:i/>
          <w:color w:val="000000"/>
          <w:lang w:val="en-US" w:eastAsia="zh-CN"/>
        </w:rPr>
        <w:t>.</w:t>
      </w:r>
    </w:p>
    <w:p w14:paraId="25DDAA2E" w14:textId="77777777" w:rsidR="00B73EE7" w:rsidRDefault="00904C5C">
      <w:pPr>
        <w:overflowPunct w:val="0"/>
        <w:autoSpaceDE w:val="0"/>
        <w:autoSpaceDN w:val="0"/>
        <w:adjustRightInd w:val="0"/>
        <w:ind w:left="1985" w:hanging="1985"/>
        <w:textAlignment w:val="baseline"/>
        <w:rPr>
          <w:i/>
          <w:color w:val="000000"/>
          <w:lang w:val="en-US" w:eastAsia="zh-CN"/>
        </w:rPr>
      </w:pPr>
      <w:r>
        <w:rPr>
          <w:rFonts w:eastAsia="SimSun"/>
          <w:color w:val="000000"/>
          <w:lang w:val="en-US" w:eastAsia="zh-CN"/>
        </w:rPr>
        <w:t xml:space="preserve">[ITU-T </w:t>
      </w:r>
      <w:r>
        <w:rPr>
          <w:lang w:bidi="ar-DZ"/>
        </w:rPr>
        <w:t>X.1044</w:t>
      </w:r>
      <w:r>
        <w:rPr>
          <w:rFonts w:eastAsia="SimSun"/>
          <w:color w:val="000000"/>
          <w:lang w:val="en-US" w:eastAsia="zh-CN"/>
        </w:rPr>
        <w:t>]</w:t>
      </w:r>
      <w:r>
        <w:rPr>
          <w:rFonts w:eastAsia="SimSun"/>
          <w:color w:val="000000"/>
          <w:lang w:val="en-US" w:eastAsia="zh-CN"/>
        </w:rPr>
        <w:tab/>
        <w:t xml:space="preserve">Recommendation ITU-T </w:t>
      </w:r>
      <w:r>
        <w:rPr>
          <w:lang w:bidi="ar-DZ"/>
        </w:rPr>
        <w:t>X.1044</w:t>
      </w:r>
      <w:r>
        <w:rPr>
          <w:rFonts w:eastAsia="SimSun"/>
          <w:color w:val="000000"/>
          <w:lang w:val="en-US" w:eastAsia="zh-CN"/>
        </w:rPr>
        <w:t xml:space="preserve"> (20</w:t>
      </w:r>
      <w:r>
        <w:rPr>
          <w:rFonts w:hint="eastAsia"/>
          <w:color w:val="000000"/>
          <w:lang w:val="en-US" w:eastAsia="zh-CN"/>
        </w:rPr>
        <w:t>21</w:t>
      </w:r>
      <w:r>
        <w:rPr>
          <w:rFonts w:eastAsia="SimSun"/>
          <w:color w:val="000000"/>
          <w:lang w:val="en-US" w:eastAsia="zh-CN"/>
        </w:rPr>
        <w:t xml:space="preserve">), </w:t>
      </w:r>
      <w:r>
        <w:rPr>
          <w:rFonts w:eastAsia="SimSun"/>
          <w:i/>
          <w:color w:val="000000"/>
          <w:lang w:val="en-US" w:eastAsia="zh-CN"/>
        </w:rPr>
        <w:t>Security requirements of network virtualization</w:t>
      </w:r>
      <w:r>
        <w:rPr>
          <w:rFonts w:hint="eastAsia"/>
          <w:i/>
          <w:color w:val="000000"/>
          <w:lang w:val="en-US" w:eastAsia="zh-CN"/>
        </w:rPr>
        <w:t>.</w:t>
      </w:r>
    </w:p>
    <w:p w14:paraId="43D66D12" w14:textId="77777777" w:rsidR="00B73EE7" w:rsidRDefault="00904C5C">
      <w:pPr>
        <w:overflowPunct w:val="0"/>
        <w:autoSpaceDE w:val="0"/>
        <w:autoSpaceDN w:val="0"/>
        <w:adjustRightInd w:val="0"/>
        <w:ind w:left="1985" w:hanging="1985"/>
        <w:textAlignment w:val="baseline"/>
        <w:rPr>
          <w:i/>
          <w:color w:val="000000"/>
          <w:lang w:val="en-US" w:eastAsia="zh-CN"/>
        </w:rPr>
      </w:pPr>
      <w:r>
        <w:rPr>
          <w:rFonts w:eastAsia="SimSun"/>
          <w:color w:val="000000"/>
          <w:lang w:val="en-US" w:eastAsia="zh-CN"/>
        </w:rPr>
        <w:t>[</w:t>
      </w:r>
      <w:r>
        <w:rPr>
          <w:lang w:bidi="ar-DZ"/>
        </w:rPr>
        <w:t>3GPP TS 28.554 version 17.3.0</w:t>
      </w:r>
      <w:r>
        <w:rPr>
          <w:rFonts w:eastAsia="SimSun"/>
          <w:color w:val="000000"/>
          <w:lang w:val="en-US" w:eastAsia="zh-CN"/>
        </w:rPr>
        <w:t>]</w:t>
      </w:r>
      <w:r>
        <w:rPr>
          <w:rFonts w:eastAsia="SimSun"/>
          <w:color w:val="000000"/>
          <w:lang w:val="en-US" w:eastAsia="zh-CN"/>
        </w:rPr>
        <w:tab/>
      </w:r>
      <w:r>
        <w:rPr>
          <w:lang w:bidi="ar-DZ"/>
        </w:rPr>
        <w:t>Technical Specification 3GPP TS. 28.554(2021)</w:t>
      </w:r>
      <w:r>
        <w:rPr>
          <w:rFonts w:eastAsia="SimSun"/>
          <w:color w:val="000000"/>
          <w:lang w:val="en-US" w:eastAsia="zh-CN"/>
        </w:rPr>
        <w:t xml:space="preserve">, </w:t>
      </w:r>
      <w:r>
        <w:rPr>
          <w:rFonts w:eastAsia="SimSun"/>
          <w:i/>
          <w:color w:val="000000"/>
          <w:lang w:val="en-US" w:eastAsia="zh-CN"/>
        </w:rPr>
        <w:t>Management and orchestration; 5G end to end Key Performance Indicators (KPI)</w:t>
      </w:r>
      <w:r>
        <w:rPr>
          <w:rFonts w:hint="eastAsia"/>
          <w:i/>
          <w:color w:val="000000"/>
          <w:lang w:val="en-US" w:eastAsia="zh-CN"/>
        </w:rPr>
        <w:t>.</w:t>
      </w:r>
    </w:p>
    <w:p w14:paraId="14231486" w14:textId="77777777" w:rsidR="00B73EE7" w:rsidRDefault="00904C5C">
      <w:pPr>
        <w:overflowPunct w:val="0"/>
        <w:autoSpaceDE w:val="0"/>
        <w:autoSpaceDN w:val="0"/>
        <w:adjustRightInd w:val="0"/>
        <w:ind w:left="1985" w:hanging="1985"/>
        <w:textAlignment w:val="baseline"/>
        <w:rPr>
          <w:i/>
          <w:color w:val="000000"/>
          <w:lang w:val="en-US" w:eastAsia="zh-CN"/>
        </w:rPr>
      </w:pPr>
      <w:r>
        <w:rPr>
          <w:rFonts w:eastAsia="SimSun"/>
          <w:color w:val="000000"/>
          <w:lang w:val="en-US" w:eastAsia="zh-CN"/>
        </w:rPr>
        <w:t>[</w:t>
      </w:r>
      <w:r>
        <w:rPr>
          <w:lang w:bidi="ar-DZ"/>
        </w:rPr>
        <w:t>3GPP TS 33.117 version 17.0.0</w:t>
      </w:r>
      <w:r>
        <w:rPr>
          <w:rFonts w:eastAsia="SimSun"/>
          <w:color w:val="000000"/>
          <w:lang w:val="en-US" w:eastAsia="zh-CN"/>
        </w:rPr>
        <w:t>]</w:t>
      </w:r>
      <w:r>
        <w:rPr>
          <w:rFonts w:eastAsia="SimSun"/>
          <w:color w:val="000000"/>
          <w:lang w:val="en-US" w:eastAsia="zh-CN"/>
        </w:rPr>
        <w:tab/>
      </w:r>
      <w:r>
        <w:rPr>
          <w:lang w:bidi="ar-DZ"/>
        </w:rPr>
        <w:t>Technical Specification 3GPP TS. 33.117(2021)</w:t>
      </w:r>
      <w:r>
        <w:rPr>
          <w:rFonts w:eastAsia="SimSun"/>
          <w:color w:val="000000"/>
          <w:lang w:val="en-US" w:eastAsia="zh-CN"/>
        </w:rPr>
        <w:t xml:space="preserve">, </w:t>
      </w:r>
      <w:r>
        <w:rPr>
          <w:rFonts w:eastAsia="SimSun"/>
          <w:i/>
          <w:color w:val="000000"/>
          <w:lang w:val="en-US" w:eastAsia="zh-CN"/>
        </w:rPr>
        <w:t>Catalogue of general security assurance requirements</w:t>
      </w:r>
      <w:r>
        <w:rPr>
          <w:rFonts w:hint="eastAsia"/>
          <w:i/>
          <w:color w:val="000000"/>
          <w:lang w:val="en-US" w:eastAsia="zh-CN"/>
        </w:rPr>
        <w:t>.</w:t>
      </w:r>
    </w:p>
    <w:p w14:paraId="20D70903" w14:textId="77777777" w:rsidR="00B73EE7" w:rsidRDefault="00904C5C">
      <w:pPr>
        <w:overflowPunct w:val="0"/>
        <w:autoSpaceDE w:val="0"/>
        <w:autoSpaceDN w:val="0"/>
        <w:adjustRightInd w:val="0"/>
        <w:ind w:left="1985" w:hanging="1985"/>
        <w:textAlignment w:val="baseline"/>
        <w:rPr>
          <w:i/>
          <w:color w:val="000000"/>
          <w:lang w:val="en-US" w:eastAsia="zh-CN"/>
        </w:rPr>
      </w:pPr>
      <w:r>
        <w:rPr>
          <w:rFonts w:eastAsia="SimSun"/>
          <w:color w:val="000000"/>
          <w:lang w:val="en-US" w:eastAsia="zh-CN"/>
        </w:rPr>
        <w:t>[</w:t>
      </w:r>
      <w:r>
        <w:rPr>
          <w:lang w:bidi="ar-DZ"/>
        </w:rPr>
        <w:t>ETSI NFV-REL 003 version 1.1.2</w:t>
      </w:r>
      <w:r>
        <w:rPr>
          <w:rFonts w:eastAsia="SimSun"/>
          <w:color w:val="000000"/>
          <w:lang w:val="en-US" w:eastAsia="zh-CN"/>
        </w:rPr>
        <w:t>]</w:t>
      </w:r>
      <w:r>
        <w:rPr>
          <w:rFonts w:eastAsia="SimSun"/>
          <w:color w:val="000000"/>
          <w:lang w:val="en-US" w:eastAsia="zh-CN"/>
        </w:rPr>
        <w:tab/>
      </w:r>
      <w:r>
        <w:rPr>
          <w:lang w:bidi="ar-DZ"/>
        </w:rPr>
        <w:t>Group Specification ETSI NFV-REL 003(2016)</w:t>
      </w:r>
      <w:r>
        <w:rPr>
          <w:rFonts w:eastAsia="SimSun"/>
          <w:color w:val="000000"/>
          <w:lang w:val="en-US" w:eastAsia="zh-CN"/>
        </w:rPr>
        <w:t xml:space="preserve">, </w:t>
      </w:r>
      <w:r>
        <w:rPr>
          <w:rFonts w:eastAsia="SimSun"/>
          <w:i/>
          <w:color w:val="000000"/>
          <w:lang w:val="en-US" w:eastAsia="zh-CN"/>
        </w:rPr>
        <w:t>Network Functions Virtualization (NFV) Reliability Report on Models and Features for End-to-End Reliability</w:t>
      </w:r>
      <w:r>
        <w:rPr>
          <w:rFonts w:hint="eastAsia"/>
          <w:i/>
          <w:color w:val="000000"/>
          <w:lang w:val="en-US" w:eastAsia="zh-CN"/>
        </w:rPr>
        <w:t>.</w:t>
      </w:r>
    </w:p>
    <w:p w14:paraId="748171A2" w14:textId="77777777" w:rsidR="00B73EE7" w:rsidRDefault="00904C5C">
      <w:pPr>
        <w:overflowPunct w:val="0"/>
        <w:autoSpaceDE w:val="0"/>
        <w:autoSpaceDN w:val="0"/>
        <w:adjustRightInd w:val="0"/>
        <w:ind w:left="1985" w:hanging="1985"/>
        <w:textAlignment w:val="baseline"/>
        <w:rPr>
          <w:i/>
          <w:color w:val="000000"/>
          <w:lang w:val="en-US" w:eastAsia="zh-CN"/>
        </w:rPr>
      </w:pPr>
      <w:r>
        <w:rPr>
          <w:rFonts w:eastAsia="SimSun"/>
          <w:color w:val="000000"/>
          <w:lang w:val="en-US" w:eastAsia="zh-CN"/>
        </w:rPr>
        <w:t>[ETSI NFV- TST 008 version 3.2.1]</w:t>
      </w:r>
      <w:r>
        <w:rPr>
          <w:rFonts w:eastAsia="SimSun"/>
          <w:color w:val="000000"/>
          <w:lang w:val="en-US" w:eastAsia="zh-CN"/>
        </w:rPr>
        <w:tab/>
        <w:t xml:space="preserve">Group Specification NFV- TST 008(2019), </w:t>
      </w:r>
      <w:r>
        <w:rPr>
          <w:rFonts w:eastAsia="SimSun"/>
          <w:i/>
          <w:color w:val="000000"/>
          <w:lang w:val="en-US" w:eastAsia="zh-CN"/>
        </w:rPr>
        <w:t>NFVI Compute and Network Metrics Specification</w:t>
      </w:r>
      <w:r>
        <w:rPr>
          <w:rFonts w:hint="eastAsia"/>
          <w:i/>
          <w:color w:val="000000"/>
          <w:lang w:val="en-US" w:eastAsia="zh-CN"/>
        </w:rPr>
        <w:t>.</w:t>
      </w:r>
    </w:p>
    <w:p w14:paraId="24F140E0" w14:textId="77777777" w:rsidR="00B73EE7" w:rsidRDefault="00B73EE7">
      <w:pPr>
        <w:jc w:val="both"/>
        <w:rPr>
          <w:color w:val="000000"/>
          <w:lang w:val="en-US" w:eastAsia="zh-CN"/>
        </w:rPr>
      </w:pPr>
    </w:p>
    <w:p w14:paraId="56528FF0" w14:textId="77777777" w:rsidR="00B73EE7" w:rsidRDefault="00904C5C">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83" w:name="_Toc8384102"/>
      <w:bookmarkStart w:id="84" w:name="_Toc58942330"/>
      <w:bookmarkStart w:id="85" w:name="_Toc88065471"/>
      <w:bookmarkStart w:id="86" w:name="_Toc29827329"/>
      <w:bookmarkStart w:id="87" w:name="_Toc56788843"/>
      <w:r>
        <w:rPr>
          <w:rFonts w:eastAsia="SimSun" w:hint="eastAsia"/>
          <w:b/>
          <w:color w:val="000000"/>
          <w:szCs w:val="20"/>
          <w:lang w:eastAsia="zh-CN"/>
        </w:rPr>
        <w:t>Definitions</w:t>
      </w:r>
      <w:bookmarkEnd w:id="83"/>
      <w:bookmarkEnd w:id="84"/>
      <w:bookmarkEnd w:id="85"/>
      <w:bookmarkEnd w:id="86"/>
      <w:bookmarkEnd w:id="87"/>
    </w:p>
    <w:p w14:paraId="3868DDBA" w14:textId="77777777" w:rsidR="00B73EE7" w:rsidRDefault="00904C5C">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88" w:name="_Toc56788844"/>
      <w:bookmarkStart w:id="89" w:name="_Toc58942331"/>
      <w:bookmarkStart w:id="90" w:name="_Toc88065472"/>
      <w:bookmarkStart w:id="91" w:name="_Toc29827330"/>
      <w:bookmarkStart w:id="92" w:name="_Toc8384103"/>
      <w:r>
        <w:rPr>
          <w:rFonts w:eastAsia="Times New Roman"/>
          <w:b/>
          <w:color w:val="000000"/>
          <w:szCs w:val="20"/>
          <w:lang w:eastAsia="en-US"/>
        </w:rPr>
        <w:t>Terms defined elsewhere</w:t>
      </w:r>
      <w:bookmarkEnd w:id="88"/>
      <w:bookmarkEnd w:id="89"/>
      <w:bookmarkEnd w:id="90"/>
      <w:bookmarkEnd w:id="91"/>
      <w:bookmarkEnd w:id="92"/>
    </w:p>
    <w:p w14:paraId="2A0F05DC" w14:textId="77777777" w:rsidR="00B73EE7" w:rsidRDefault="00904C5C">
      <w:pPr>
        <w:rPr>
          <w:rFonts w:eastAsia="SimSun"/>
          <w:color w:val="000000"/>
          <w:lang w:val="en-US" w:eastAsia="zh-CN"/>
        </w:rPr>
      </w:pPr>
      <w:r>
        <w:rPr>
          <w:rFonts w:eastAsia="SimSun"/>
          <w:color w:val="000000"/>
          <w:lang w:val="en-US"/>
        </w:rPr>
        <w:t>This Recommendation uses the following terms defined elsewhere:</w:t>
      </w:r>
    </w:p>
    <w:p w14:paraId="1D6081DF" w14:textId="77777777" w:rsidR="00B73EE7" w:rsidRDefault="00904C5C">
      <w:pPr>
        <w:jc w:val="both"/>
        <w:rPr>
          <w:color w:val="000000"/>
          <w:lang w:val="en-US" w:eastAsia="zh-CN"/>
        </w:rPr>
      </w:pPr>
      <w:r>
        <w:rPr>
          <w:rFonts w:eastAsia="SimSun" w:hint="eastAsia"/>
          <w:b/>
          <w:color w:val="000000"/>
          <w:lang w:val="en-US" w:eastAsia="zh-CN"/>
        </w:rPr>
        <w:lastRenderedPageBreak/>
        <w:t>3.1.1</w:t>
      </w:r>
      <w:r>
        <w:rPr>
          <w:rFonts w:eastAsia="SimSun" w:hint="eastAsia"/>
          <w:b/>
          <w:color w:val="000000"/>
          <w:lang w:val="en-US" w:eastAsia="zh-CN"/>
        </w:rPr>
        <w:tab/>
      </w:r>
      <w:r>
        <w:rPr>
          <w:b/>
          <w:lang w:bidi="ar-DZ"/>
        </w:rPr>
        <w:t>Entity</w:t>
      </w:r>
      <w:r>
        <w:rPr>
          <w:lang w:bidi="ar-DZ"/>
        </w:rPr>
        <w:t xml:space="preserve"> [ITU-T G.911]</w:t>
      </w:r>
      <w:r>
        <w:rPr>
          <w:rFonts w:eastAsia="SimSun"/>
          <w:color w:val="000000"/>
          <w:lang w:val="en-US" w:eastAsia="zh-CN"/>
        </w:rPr>
        <w:t>:</w:t>
      </w:r>
      <w:r>
        <w:rPr>
          <w:rFonts w:eastAsia="SimSun" w:hint="eastAsia"/>
          <w:color w:val="000000"/>
          <w:lang w:val="en-US" w:eastAsia="zh-CN"/>
        </w:rPr>
        <w:t xml:space="preserve"> </w:t>
      </w:r>
      <w:r>
        <w:rPr>
          <w:szCs w:val="20"/>
          <w:lang w:val="en-US" w:eastAsia="zh-CN"/>
        </w:rPr>
        <w:t>Any part, device, subsystem, functional unit, equipment or system that can be individually considered</w:t>
      </w:r>
      <w:r>
        <w:rPr>
          <w:rFonts w:eastAsia="SimSun"/>
          <w:color w:val="000000"/>
          <w:lang w:val="en-US" w:eastAsia="zh-CN"/>
        </w:rPr>
        <w:t>.</w:t>
      </w:r>
    </w:p>
    <w:p w14:paraId="1A62FD4A" w14:textId="77777777" w:rsidR="00B73EE7" w:rsidRDefault="00904C5C">
      <w:pPr>
        <w:jc w:val="both"/>
        <w:rPr>
          <w:color w:val="000000"/>
          <w:lang w:val="en-US" w:eastAsia="zh-CN"/>
        </w:rPr>
      </w:pPr>
      <w:r>
        <w:rPr>
          <w:rFonts w:eastAsia="SimSun" w:hint="eastAsia"/>
          <w:b/>
          <w:color w:val="000000"/>
          <w:lang w:val="en-US" w:eastAsia="zh-CN"/>
        </w:rPr>
        <w:t>3.1.</w:t>
      </w:r>
      <w:r>
        <w:rPr>
          <w:rFonts w:hint="eastAsia"/>
          <w:b/>
          <w:color w:val="000000"/>
          <w:lang w:val="en-US" w:eastAsia="zh-CN"/>
        </w:rPr>
        <w:t>2</w:t>
      </w:r>
      <w:r>
        <w:rPr>
          <w:rFonts w:eastAsia="SimSun" w:hint="eastAsia"/>
          <w:b/>
          <w:color w:val="000000"/>
          <w:lang w:val="en-US" w:eastAsia="zh-CN"/>
        </w:rPr>
        <w:tab/>
      </w:r>
      <w:r>
        <w:rPr>
          <w:b/>
          <w:lang w:bidi="ar-DZ"/>
        </w:rPr>
        <w:t>Indicator</w:t>
      </w:r>
      <w:r>
        <w:rPr>
          <w:lang w:bidi="ar-DZ"/>
        </w:rPr>
        <w:t xml:space="preserve"> [ITU-T E.800]: </w:t>
      </w:r>
      <w:r>
        <w:rPr>
          <w:szCs w:val="20"/>
          <w:lang w:val="en-US" w:eastAsia="zh-CN"/>
        </w:rPr>
        <w:t>Value calculated from observed attribute/s of a measure</w:t>
      </w:r>
      <w:r>
        <w:rPr>
          <w:rFonts w:eastAsia="SimSun"/>
          <w:color w:val="000000"/>
          <w:lang w:val="en-US" w:eastAsia="zh-CN"/>
        </w:rPr>
        <w:t>.</w:t>
      </w:r>
    </w:p>
    <w:p w14:paraId="629BB8FA" w14:textId="77777777" w:rsidR="00B73EE7" w:rsidRDefault="00B73EE7">
      <w:pPr>
        <w:rPr>
          <w:color w:val="000000"/>
          <w:lang w:val="en-US" w:eastAsia="zh-CN"/>
        </w:rPr>
      </w:pPr>
    </w:p>
    <w:p w14:paraId="0B143866" w14:textId="77777777" w:rsidR="00B73EE7" w:rsidRDefault="00904C5C">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93" w:name="_Toc88065473"/>
      <w:bookmarkStart w:id="94" w:name="_Toc56788845"/>
      <w:bookmarkStart w:id="95" w:name="_Toc58942332"/>
      <w:bookmarkStart w:id="96" w:name="_Toc29827331"/>
      <w:bookmarkStart w:id="97" w:name="_Toc8384104"/>
      <w:r>
        <w:rPr>
          <w:rFonts w:eastAsia="Times New Roman"/>
          <w:b/>
          <w:color w:val="000000"/>
          <w:szCs w:val="20"/>
          <w:lang w:eastAsia="en-US"/>
        </w:rPr>
        <w:t>Terms defined in this Recommendation</w:t>
      </w:r>
      <w:bookmarkEnd w:id="93"/>
      <w:bookmarkEnd w:id="94"/>
      <w:bookmarkEnd w:id="95"/>
      <w:bookmarkEnd w:id="96"/>
      <w:bookmarkEnd w:id="97"/>
    </w:p>
    <w:p w14:paraId="21C451E9" w14:textId="77777777" w:rsidR="00B73EE7" w:rsidRDefault="00904C5C">
      <w:pPr>
        <w:rPr>
          <w:rFonts w:eastAsia="SimSun"/>
          <w:color w:val="000000"/>
          <w:lang w:val="en-US"/>
        </w:rPr>
      </w:pPr>
      <w:r>
        <w:rPr>
          <w:rFonts w:eastAsia="SimSun"/>
          <w:color w:val="000000"/>
          <w:lang w:val="en-US"/>
        </w:rPr>
        <w:t>This Recommendation defines the following terms:</w:t>
      </w:r>
    </w:p>
    <w:p w14:paraId="03871B9C" w14:textId="77777777" w:rsidR="00B73EE7" w:rsidRDefault="00904C5C">
      <w:pPr>
        <w:jc w:val="both"/>
        <w:rPr>
          <w:rFonts w:eastAsia="SimSun"/>
          <w:color w:val="000000"/>
          <w:lang w:val="en-US" w:eastAsia="zh-CN"/>
        </w:rPr>
      </w:pPr>
      <w:r>
        <w:rPr>
          <w:rFonts w:eastAsia="SimSun" w:hint="eastAsia"/>
          <w:b/>
          <w:color w:val="000000"/>
          <w:lang w:val="en-US" w:eastAsia="zh-CN"/>
        </w:rPr>
        <w:t>3.2.1</w:t>
      </w:r>
      <w:r>
        <w:rPr>
          <w:rFonts w:eastAsia="SimSun" w:hint="eastAsia"/>
          <w:b/>
          <w:color w:val="000000"/>
          <w:lang w:val="en-US" w:eastAsia="zh-CN"/>
        </w:rPr>
        <w:tab/>
      </w:r>
      <w:r>
        <w:rPr>
          <w:rFonts w:hint="eastAsia"/>
          <w:b/>
          <w:kern w:val="32"/>
          <w:szCs w:val="32"/>
          <w:lang w:bidi="ar-DZ"/>
        </w:rPr>
        <w:t>Communication network health</w:t>
      </w:r>
      <w:r>
        <w:rPr>
          <w:kern w:val="32"/>
          <w:szCs w:val="32"/>
          <w:lang w:bidi="ar-DZ"/>
        </w:rPr>
        <w:t xml:space="preserve">: </w:t>
      </w:r>
      <w:r>
        <w:t>Communication network and devices operating status to satisfy service requirements, ensure network stability and defend against security risks</w:t>
      </w:r>
      <w:r>
        <w:rPr>
          <w:rFonts w:eastAsia="SimSun"/>
          <w:color w:val="000000"/>
          <w:lang w:val="en-US" w:eastAsia="zh-CN"/>
        </w:rPr>
        <w:t>.</w:t>
      </w:r>
    </w:p>
    <w:p w14:paraId="713AD97B" w14:textId="77777777" w:rsidR="00B73EE7" w:rsidRDefault="00904C5C">
      <w:pPr>
        <w:jc w:val="both"/>
        <w:rPr>
          <w:rFonts w:eastAsia="SimSun"/>
          <w:color w:val="000000"/>
          <w:lang w:val="en-US" w:eastAsia="zh-CN"/>
        </w:rPr>
      </w:pPr>
      <w:r>
        <w:rPr>
          <w:rFonts w:eastAsia="SimSun" w:hint="eastAsia"/>
          <w:b/>
          <w:color w:val="000000"/>
          <w:lang w:val="en-US" w:eastAsia="zh-CN"/>
        </w:rPr>
        <w:t>3.2.</w:t>
      </w:r>
      <w:r>
        <w:rPr>
          <w:rFonts w:eastAsia="SimSun"/>
          <w:b/>
          <w:color w:val="000000"/>
          <w:lang w:val="en-US" w:eastAsia="zh-CN"/>
        </w:rPr>
        <w:t>2</w:t>
      </w:r>
      <w:r>
        <w:rPr>
          <w:rFonts w:eastAsia="SimSun" w:hint="eastAsia"/>
          <w:b/>
          <w:color w:val="000000"/>
          <w:lang w:val="en-US" w:eastAsia="zh-CN"/>
        </w:rPr>
        <w:tab/>
      </w:r>
      <w:bookmarkStart w:id="98" w:name="_Toc79510254"/>
      <w:bookmarkStart w:id="99" w:name="_Toc79759727"/>
      <w:bookmarkStart w:id="100" w:name="_Toc79558545"/>
      <w:bookmarkStart w:id="101" w:name="_Toc79684585"/>
      <w:bookmarkStart w:id="102" w:name="_Toc79761408"/>
      <w:bookmarkStart w:id="103" w:name="_Toc79693456"/>
      <w:r>
        <w:rPr>
          <w:rFonts w:hint="eastAsia"/>
          <w:b/>
          <w:kern w:val="32"/>
          <w:szCs w:val="32"/>
          <w:lang w:bidi="ar-DZ"/>
        </w:rPr>
        <w:t>Communication network health index</w:t>
      </w:r>
      <w:r>
        <w:rPr>
          <w:kern w:val="32"/>
          <w:szCs w:val="32"/>
          <w:lang w:bidi="ar-DZ"/>
        </w:rPr>
        <w:t xml:space="preserve">: </w:t>
      </w:r>
      <w:bookmarkEnd w:id="98"/>
      <w:bookmarkEnd w:id="99"/>
      <w:bookmarkEnd w:id="100"/>
      <w:bookmarkEnd w:id="101"/>
      <w:bookmarkEnd w:id="102"/>
      <w:bookmarkEnd w:id="103"/>
      <w:r>
        <w:t>Degree of communication network and devices operating status to satisfy service requirements, ensure network stability and defend against security risks</w:t>
      </w:r>
      <w:r>
        <w:rPr>
          <w:rFonts w:eastAsia="SimSun"/>
          <w:color w:val="000000"/>
          <w:lang w:val="en-US" w:eastAsia="zh-CN"/>
        </w:rPr>
        <w:t>.</w:t>
      </w:r>
    </w:p>
    <w:p w14:paraId="79B62B28" w14:textId="77777777" w:rsidR="00B73EE7" w:rsidRDefault="00904C5C">
      <w:pPr>
        <w:jc w:val="both"/>
        <w:rPr>
          <w:rFonts w:eastAsia="SimSun"/>
          <w:b/>
          <w:color w:val="000000"/>
          <w:lang w:val="en-US" w:eastAsia="zh-CN"/>
        </w:rPr>
      </w:pPr>
      <w:bookmarkStart w:id="104" w:name="_Toc79761409"/>
      <w:bookmarkStart w:id="105" w:name="_Toc79693457"/>
      <w:bookmarkStart w:id="106" w:name="_Toc79759728"/>
      <w:bookmarkStart w:id="107" w:name="_Toc79684586"/>
      <w:bookmarkStart w:id="108" w:name="_Toc79510255"/>
      <w:bookmarkStart w:id="109" w:name="_Toc79558546"/>
      <w:bookmarkStart w:id="110" w:name="_Toc29827332"/>
      <w:bookmarkStart w:id="111" w:name="_Toc56788846"/>
      <w:bookmarkStart w:id="112" w:name="_Toc8384105"/>
      <w:bookmarkStart w:id="113" w:name="_Toc58942333"/>
      <w:r>
        <w:rPr>
          <w:rFonts w:hint="eastAsia"/>
          <w:b/>
          <w:color w:val="000000"/>
          <w:lang w:val="en-US" w:eastAsia="zh-CN"/>
        </w:rPr>
        <w:t>3.2.</w:t>
      </w:r>
      <w:r>
        <w:rPr>
          <w:b/>
          <w:color w:val="000000"/>
          <w:lang w:val="en-US" w:eastAsia="zh-CN"/>
        </w:rPr>
        <w:t>3</w:t>
      </w:r>
      <w:r>
        <w:rPr>
          <w:rFonts w:hint="eastAsia"/>
          <w:b/>
          <w:color w:val="000000"/>
          <w:lang w:val="en-US" w:eastAsia="zh-CN"/>
        </w:rPr>
        <w:tab/>
      </w:r>
      <w:r>
        <w:rPr>
          <w:rFonts w:eastAsia="SimSun" w:hint="eastAsia"/>
          <w:b/>
          <w:color w:val="000000"/>
          <w:lang w:val="en-US" w:eastAsia="zh-CN"/>
        </w:rPr>
        <w:t>Communication network health index</w:t>
      </w:r>
      <w:r>
        <w:rPr>
          <w:rFonts w:eastAsia="SimSun"/>
          <w:b/>
          <w:color w:val="000000"/>
          <w:lang w:val="en-US" w:eastAsia="zh-CN"/>
        </w:rPr>
        <w:t xml:space="preserve"> level: </w:t>
      </w:r>
      <w:r>
        <w:rPr>
          <w:rFonts w:eastAsia="SimSun"/>
          <w:color w:val="000000"/>
          <w:lang w:val="en-US" w:eastAsia="zh-CN"/>
        </w:rPr>
        <w:t>Level of communication network health, including 3 levels: healthy, sub-healthy, and unhealthy.</w:t>
      </w:r>
      <w:bookmarkEnd w:id="104"/>
      <w:bookmarkEnd w:id="105"/>
      <w:bookmarkEnd w:id="106"/>
      <w:bookmarkEnd w:id="107"/>
      <w:bookmarkEnd w:id="108"/>
      <w:bookmarkEnd w:id="109"/>
    </w:p>
    <w:p w14:paraId="5CA297E3" w14:textId="77777777" w:rsidR="00B73EE7" w:rsidRDefault="00904C5C">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114" w:name="_Toc88065474"/>
      <w:r>
        <w:rPr>
          <w:rFonts w:eastAsia="SimSun"/>
          <w:b/>
          <w:color w:val="000000"/>
          <w:szCs w:val="20"/>
          <w:lang w:eastAsia="zh-CN"/>
        </w:rPr>
        <w:t>Abbreviations and acronyms</w:t>
      </w:r>
      <w:bookmarkEnd w:id="110"/>
      <w:bookmarkEnd w:id="111"/>
      <w:bookmarkEnd w:id="112"/>
      <w:bookmarkEnd w:id="113"/>
      <w:bookmarkEnd w:id="114"/>
    </w:p>
    <w:p w14:paraId="64A9D121" w14:textId="77777777" w:rsidR="00B73EE7" w:rsidRDefault="00904C5C">
      <w:pPr>
        <w:rPr>
          <w:color w:val="000000"/>
          <w:lang w:val="en-US" w:eastAsia="zh-CN"/>
        </w:rPr>
      </w:pPr>
      <w:r>
        <w:rPr>
          <w:rFonts w:eastAsia="SimSun"/>
          <w:color w:val="000000"/>
          <w:lang w:val="en-US"/>
        </w:rPr>
        <w:t>This Recommendation uses the following abbreviations and acronyms:</w:t>
      </w:r>
    </w:p>
    <w:p w14:paraId="61C8CDE1" w14:textId="77777777" w:rsidR="00B73EE7" w:rsidRDefault="00B73EE7">
      <w:pPr>
        <w:rPr>
          <w:color w:val="000000"/>
          <w:lang w:val="en-US" w:eastAsia="zh-CN"/>
        </w:rPr>
      </w:pPr>
    </w:p>
    <w:tbl>
      <w:tblPr>
        <w:tblW w:w="0" w:type="auto"/>
        <w:tblLook w:val="04A0" w:firstRow="1" w:lastRow="0" w:firstColumn="1" w:lastColumn="0" w:noHBand="0" w:noVBand="1"/>
      </w:tblPr>
      <w:tblGrid>
        <w:gridCol w:w="1368"/>
        <w:gridCol w:w="8208"/>
      </w:tblGrid>
      <w:tr w:rsidR="00B73EE7" w14:paraId="74FE80DD" w14:textId="77777777">
        <w:tc>
          <w:tcPr>
            <w:tcW w:w="1368" w:type="dxa"/>
            <w:tcBorders>
              <w:top w:val="nil"/>
              <w:left w:val="nil"/>
              <w:bottom w:val="nil"/>
              <w:right w:val="nil"/>
            </w:tcBorders>
            <w:shd w:val="clear" w:color="auto" w:fill="auto"/>
            <w:vAlign w:val="center"/>
          </w:tcPr>
          <w:p w14:paraId="6F8F2A58" w14:textId="77777777" w:rsidR="00B73EE7" w:rsidRDefault="00904C5C">
            <w:pPr>
              <w:pStyle w:val="a"/>
              <w:ind w:firstLineChars="0" w:firstLine="0"/>
              <w:rPr>
                <w:rFonts w:ascii="Times New Roman" w:eastAsia="MS Mincho"/>
                <w:sz w:val="24"/>
              </w:rPr>
            </w:pPr>
            <w:r>
              <w:rPr>
                <w:rFonts w:ascii="Times New Roman" w:eastAsia="MS Mincho"/>
                <w:sz w:val="24"/>
              </w:rPr>
              <w:t>CPU</w:t>
            </w:r>
          </w:p>
        </w:tc>
        <w:tc>
          <w:tcPr>
            <w:tcW w:w="8208" w:type="dxa"/>
            <w:tcBorders>
              <w:top w:val="nil"/>
              <w:left w:val="nil"/>
              <w:bottom w:val="nil"/>
              <w:right w:val="nil"/>
            </w:tcBorders>
            <w:shd w:val="clear" w:color="auto" w:fill="auto"/>
            <w:vAlign w:val="center"/>
          </w:tcPr>
          <w:p w14:paraId="62586A9A" w14:textId="77777777" w:rsidR="00B73EE7" w:rsidRDefault="00904C5C">
            <w:pPr>
              <w:pStyle w:val="a"/>
              <w:ind w:firstLineChars="0" w:firstLine="0"/>
              <w:jc w:val="left"/>
              <w:rPr>
                <w:rFonts w:ascii="Times New Roman" w:eastAsia="MS Mincho"/>
                <w:sz w:val="24"/>
              </w:rPr>
            </w:pPr>
            <w:r>
              <w:rPr>
                <w:rFonts w:ascii="Times New Roman" w:eastAsia="MS Mincho" w:hint="eastAsia"/>
                <w:sz w:val="24"/>
              </w:rPr>
              <w:t>Central Processing Unit</w:t>
            </w:r>
          </w:p>
        </w:tc>
      </w:tr>
      <w:tr w:rsidR="00B73EE7" w14:paraId="6522A07F" w14:textId="77777777">
        <w:tc>
          <w:tcPr>
            <w:tcW w:w="1368" w:type="dxa"/>
            <w:tcBorders>
              <w:top w:val="nil"/>
              <w:left w:val="nil"/>
              <w:bottom w:val="nil"/>
              <w:right w:val="nil"/>
            </w:tcBorders>
            <w:shd w:val="clear" w:color="auto" w:fill="auto"/>
            <w:vAlign w:val="center"/>
          </w:tcPr>
          <w:p w14:paraId="62A2A634" w14:textId="77777777" w:rsidR="00B73EE7" w:rsidRDefault="00904C5C">
            <w:pPr>
              <w:pStyle w:val="a"/>
              <w:ind w:firstLineChars="0" w:firstLine="0"/>
              <w:rPr>
                <w:rFonts w:ascii="Times New Roman" w:eastAsia="MS Mincho"/>
                <w:sz w:val="24"/>
              </w:rPr>
            </w:pPr>
            <w:r>
              <w:rPr>
                <w:rFonts w:ascii="Times New Roman" w:eastAsia="MS Mincho"/>
                <w:sz w:val="24"/>
              </w:rPr>
              <w:t>DCGW</w:t>
            </w:r>
          </w:p>
        </w:tc>
        <w:tc>
          <w:tcPr>
            <w:tcW w:w="8208" w:type="dxa"/>
            <w:tcBorders>
              <w:top w:val="nil"/>
              <w:left w:val="nil"/>
              <w:bottom w:val="nil"/>
              <w:right w:val="nil"/>
            </w:tcBorders>
            <w:shd w:val="clear" w:color="auto" w:fill="auto"/>
            <w:vAlign w:val="center"/>
          </w:tcPr>
          <w:p w14:paraId="14CF05EA" w14:textId="77777777" w:rsidR="00B73EE7" w:rsidRDefault="00904C5C">
            <w:pPr>
              <w:pStyle w:val="a"/>
              <w:ind w:firstLineChars="0" w:firstLine="0"/>
              <w:jc w:val="left"/>
              <w:rPr>
                <w:rFonts w:ascii="Times New Roman" w:eastAsia="MS Mincho"/>
                <w:sz w:val="24"/>
              </w:rPr>
            </w:pPr>
            <w:r>
              <w:rPr>
                <w:rFonts w:ascii="Times New Roman" w:eastAsia="MS Mincho" w:hint="eastAsia"/>
                <w:sz w:val="24"/>
              </w:rPr>
              <w:t>Device Gateway Communication</w:t>
            </w:r>
          </w:p>
        </w:tc>
      </w:tr>
      <w:tr w:rsidR="00B73EE7" w14:paraId="3EA914D4" w14:textId="77777777">
        <w:tc>
          <w:tcPr>
            <w:tcW w:w="1368" w:type="dxa"/>
            <w:tcBorders>
              <w:top w:val="nil"/>
              <w:left w:val="nil"/>
              <w:bottom w:val="nil"/>
              <w:right w:val="nil"/>
            </w:tcBorders>
            <w:shd w:val="clear" w:color="auto" w:fill="auto"/>
            <w:vAlign w:val="center"/>
          </w:tcPr>
          <w:p w14:paraId="7C7414B4" w14:textId="77777777" w:rsidR="00B73EE7" w:rsidRDefault="00904C5C">
            <w:pPr>
              <w:pStyle w:val="a"/>
              <w:ind w:firstLineChars="0" w:firstLine="0"/>
              <w:rPr>
                <w:rFonts w:ascii="Times New Roman" w:eastAsiaTheme="minorEastAsia"/>
                <w:sz w:val="24"/>
              </w:rPr>
            </w:pPr>
            <w:r>
              <w:rPr>
                <w:rFonts w:ascii="Times New Roman" w:eastAsiaTheme="minorEastAsia" w:hint="eastAsia"/>
                <w:sz w:val="24"/>
              </w:rPr>
              <w:t>D</w:t>
            </w:r>
            <w:r>
              <w:rPr>
                <w:rFonts w:ascii="Times New Roman" w:eastAsiaTheme="minorEastAsia"/>
                <w:sz w:val="24"/>
              </w:rPr>
              <w:t>R</w:t>
            </w:r>
          </w:p>
        </w:tc>
        <w:tc>
          <w:tcPr>
            <w:tcW w:w="8208" w:type="dxa"/>
            <w:tcBorders>
              <w:top w:val="nil"/>
              <w:left w:val="nil"/>
              <w:bottom w:val="nil"/>
              <w:right w:val="nil"/>
            </w:tcBorders>
            <w:shd w:val="clear" w:color="auto" w:fill="auto"/>
            <w:vAlign w:val="center"/>
          </w:tcPr>
          <w:p w14:paraId="0C4B452A" w14:textId="77777777" w:rsidR="00B73EE7" w:rsidRDefault="00904C5C">
            <w:pPr>
              <w:pStyle w:val="a"/>
              <w:ind w:firstLineChars="0" w:firstLine="0"/>
              <w:jc w:val="left"/>
              <w:rPr>
                <w:rFonts w:ascii="Times New Roman" w:eastAsiaTheme="minorEastAsia"/>
                <w:sz w:val="24"/>
              </w:rPr>
            </w:pPr>
            <w:r>
              <w:rPr>
                <w:rFonts w:ascii="Times New Roman" w:eastAsiaTheme="minorEastAsia" w:hint="eastAsia"/>
                <w:sz w:val="24"/>
              </w:rPr>
              <w:t>D</w:t>
            </w:r>
            <w:r>
              <w:rPr>
                <w:rFonts w:ascii="Times New Roman" w:eastAsiaTheme="minorEastAsia"/>
                <w:sz w:val="24"/>
              </w:rPr>
              <w:t>isaster Recovery</w:t>
            </w:r>
          </w:p>
        </w:tc>
      </w:tr>
      <w:tr w:rsidR="00B73EE7" w14:paraId="4BFEB822" w14:textId="77777777">
        <w:tc>
          <w:tcPr>
            <w:tcW w:w="1368" w:type="dxa"/>
            <w:tcBorders>
              <w:top w:val="nil"/>
              <w:left w:val="nil"/>
              <w:bottom w:val="nil"/>
              <w:right w:val="nil"/>
            </w:tcBorders>
            <w:shd w:val="clear" w:color="auto" w:fill="auto"/>
            <w:vAlign w:val="center"/>
          </w:tcPr>
          <w:p w14:paraId="7790E82C" w14:textId="77777777" w:rsidR="00B73EE7" w:rsidRDefault="00904C5C">
            <w:pPr>
              <w:pStyle w:val="a"/>
              <w:ind w:firstLineChars="0" w:firstLine="0"/>
              <w:rPr>
                <w:rFonts w:ascii="Times New Roman" w:eastAsia="MS Mincho"/>
                <w:sz w:val="24"/>
              </w:rPr>
            </w:pPr>
            <w:r>
              <w:rPr>
                <w:rFonts w:ascii="Times New Roman" w:eastAsia="MS Mincho"/>
                <w:sz w:val="24"/>
              </w:rPr>
              <w:t>EMS</w:t>
            </w:r>
          </w:p>
        </w:tc>
        <w:tc>
          <w:tcPr>
            <w:tcW w:w="8208" w:type="dxa"/>
            <w:tcBorders>
              <w:top w:val="nil"/>
              <w:left w:val="nil"/>
              <w:bottom w:val="nil"/>
              <w:right w:val="nil"/>
            </w:tcBorders>
            <w:shd w:val="clear" w:color="auto" w:fill="auto"/>
            <w:vAlign w:val="center"/>
          </w:tcPr>
          <w:p w14:paraId="0D27D40D" w14:textId="77777777" w:rsidR="00B73EE7" w:rsidRDefault="00904C5C">
            <w:pPr>
              <w:pStyle w:val="a"/>
              <w:ind w:firstLineChars="0" w:firstLine="0"/>
              <w:jc w:val="left"/>
              <w:rPr>
                <w:rFonts w:ascii="Times New Roman" w:eastAsia="MS Mincho"/>
                <w:sz w:val="24"/>
              </w:rPr>
            </w:pPr>
            <w:r>
              <w:rPr>
                <w:rFonts w:ascii="Times New Roman" w:eastAsia="MS Mincho" w:hint="eastAsia"/>
                <w:sz w:val="24"/>
              </w:rPr>
              <w:t>Element Management System</w:t>
            </w:r>
          </w:p>
        </w:tc>
      </w:tr>
      <w:tr w:rsidR="00B73EE7" w14:paraId="5899AC4F" w14:textId="77777777">
        <w:tc>
          <w:tcPr>
            <w:tcW w:w="1368" w:type="dxa"/>
            <w:tcBorders>
              <w:top w:val="nil"/>
              <w:left w:val="nil"/>
              <w:bottom w:val="nil"/>
              <w:right w:val="nil"/>
            </w:tcBorders>
            <w:shd w:val="clear" w:color="auto" w:fill="auto"/>
            <w:vAlign w:val="center"/>
          </w:tcPr>
          <w:p w14:paraId="05EAE026" w14:textId="77777777" w:rsidR="00B73EE7" w:rsidRDefault="00904C5C">
            <w:pPr>
              <w:pStyle w:val="a"/>
              <w:ind w:firstLineChars="0" w:firstLine="0"/>
              <w:rPr>
                <w:rFonts w:ascii="Times New Roman" w:eastAsia="MS Mincho"/>
                <w:sz w:val="24"/>
              </w:rPr>
            </w:pPr>
            <w:r>
              <w:rPr>
                <w:rFonts w:ascii="Times New Roman" w:eastAsia="MS Mincho"/>
                <w:sz w:val="24"/>
              </w:rPr>
              <w:t>EOR</w:t>
            </w:r>
          </w:p>
        </w:tc>
        <w:tc>
          <w:tcPr>
            <w:tcW w:w="8208" w:type="dxa"/>
            <w:tcBorders>
              <w:top w:val="nil"/>
              <w:left w:val="nil"/>
              <w:bottom w:val="nil"/>
              <w:right w:val="nil"/>
            </w:tcBorders>
            <w:shd w:val="clear" w:color="auto" w:fill="auto"/>
            <w:vAlign w:val="center"/>
          </w:tcPr>
          <w:p w14:paraId="1EA5C595" w14:textId="77777777" w:rsidR="00B73EE7" w:rsidRDefault="00904C5C">
            <w:pPr>
              <w:pStyle w:val="a"/>
              <w:ind w:firstLineChars="0" w:firstLine="0"/>
              <w:jc w:val="left"/>
              <w:rPr>
                <w:rFonts w:ascii="Times New Roman" w:eastAsiaTheme="minorEastAsia"/>
                <w:sz w:val="24"/>
              </w:rPr>
            </w:pPr>
            <w:r>
              <w:rPr>
                <w:rFonts w:ascii="Times New Roman" w:eastAsia="MS Mincho" w:hint="eastAsia"/>
                <w:sz w:val="24"/>
              </w:rPr>
              <w:t>End of Row</w:t>
            </w:r>
            <w:r>
              <w:rPr>
                <w:rFonts w:ascii="Times New Roman" w:eastAsiaTheme="minorEastAsia" w:hint="eastAsia"/>
                <w:sz w:val="24"/>
              </w:rPr>
              <w:t xml:space="preserve"> </w:t>
            </w:r>
            <w:r>
              <w:rPr>
                <w:rFonts w:ascii="Times New Roman" w:eastAsia="MS Mincho" w:hint="eastAsia"/>
                <w:sz w:val="24"/>
              </w:rPr>
              <w:t>Switches</w:t>
            </w:r>
          </w:p>
        </w:tc>
      </w:tr>
      <w:tr w:rsidR="00B73EE7" w14:paraId="7F8DB3F4" w14:textId="77777777">
        <w:tc>
          <w:tcPr>
            <w:tcW w:w="1368" w:type="dxa"/>
            <w:tcBorders>
              <w:top w:val="nil"/>
              <w:left w:val="nil"/>
              <w:bottom w:val="nil"/>
              <w:right w:val="nil"/>
            </w:tcBorders>
            <w:shd w:val="clear" w:color="auto" w:fill="auto"/>
            <w:vAlign w:val="center"/>
          </w:tcPr>
          <w:p w14:paraId="1A7441F8" w14:textId="77777777" w:rsidR="00B73EE7" w:rsidRDefault="00904C5C">
            <w:pPr>
              <w:pStyle w:val="a"/>
              <w:ind w:firstLineChars="0" w:firstLine="0"/>
              <w:rPr>
                <w:rFonts w:ascii="Times New Roman" w:eastAsia="MS Mincho"/>
                <w:sz w:val="24"/>
              </w:rPr>
            </w:pPr>
            <w:r>
              <w:rPr>
                <w:rFonts w:ascii="Times New Roman" w:eastAsia="MS Mincho" w:hint="eastAsia"/>
                <w:sz w:val="24"/>
              </w:rPr>
              <w:t>ETL</w:t>
            </w:r>
          </w:p>
        </w:tc>
        <w:tc>
          <w:tcPr>
            <w:tcW w:w="8208" w:type="dxa"/>
            <w:tcBorders>
              <w:top w:val="nil"/>
              <w:left w:val="nil"/>
              <w:bottom w:val="nil"/>
              <w:right w:val="nil"/>
            </w:tcBorders>
            <w:shd w:val="clear" w:color="auto" w:fill="auto"/>
            <w:vAlign w:val="center"/>
          </w:tcPr>
          <w:p w14:paraId="791396D0" w14:textId="77777777" w:rsidR="00B73EE7" w:rsidRDefault="00904C5C">
            <w:pPr>
              <w:pStyle w:val="a"/>
              <w:ind w:firstLineChars="0" w:firstLine="0"/>
              <w:jc w:val="left"/>
              <w:rPr>
                <w:rFonts w:ascii="Times New Roman" w:eastAsia="MS Mincho"/>
                <w:sz w:val="24"/>
              </w:rPr>
            </w:pPr>
            <w:r>
              <w:rPr>
                <w:rFonts w:ascii="Times New Roman" w:eastAsia="MS Mincho" w:hint="eastAsia"/>
                <w:sz w:val="24"/>
              </w:rPr>
              <w:t>Extract</w:t>
            </w:r>
            <w:r>
              <w:rPr>
                <w:rFonts w:ascii="Times New Roman" w:eastAsia="MS Mincho"/>
                <w:sz w:val="24"/>
              </w:rPr>
              <w:t>-Transform-Load</w:t>
            </w:r>
          </w:p>
        </w:tc>
      </w:tr>
      <w:tr w:rsidR="00B73EE7" w14:paraId="4BF291D7" w14:textId="77777777">
        <w:tc>
          <w:tcPr>
            <w:tcW w:w="1368" w:type="dxa"/>
            <w:tcBorders>
              <w:top w:val="nil"/>
              <w:left w:val="nil"/>
              <w:bottom w:val="nil"/>
              <w:right w:val="nil"/>
            </w:tcBorders>
            <w:shd w:val="clear" w:color="auto" w:fill="auto"/>
            <w:vAlign w:val="center"/>
          </w:tcPr>
          <w:p w14:paraId="7A3D845C" w14:textId="77777777" w:rsidR="00B73EE7" w:rsidRDefault="00904C5C">
            <w:pPr>
              <w:pStyle w:val="a"/>
              <w:ind w:firstLineChars="0" w:firstLine="0"/>
              <w:rPr>
                <w:rFonts w:ascii="Times New Roman" w:eastAsia="MS Mincho"/>
                <w:sz w:val="24"/>
              </w:rPr>
            </w:pPr>
            <w:r>
              <w:rPr>
                <w:rFonts w:ascii="Times New Roman" w:eastAsia="MS Mincho"/>
                <w:sz w:val="24"/>
              </w:rPr>
              <w:t>IP</w:t>
            </w:r>
          </w:p>
        </w:tc>
        <w:tc>
          <w:tcPr>
            <w:tcW w:w="8208" w:type="dxa"/>
            <w:tcBorders>
              <w:top w:val="nil"/>
              <w:left w:val="nil"/>
              <w:bottom w:val="nil"/>
              <w:right w:val="nil"/>
            </w:tcBorders>
            <w:shd w:val="clear" w:color="auto" w:fill="auto"/>
            <w:vAlign w:val="center"/>
          </w:tcPr>
          <w:p w14:paraId="250BACD8" w14:textId="77777777" w:rsidR="00B73EE7" w:rsidRDefault="00904C5C">
            <w:pPr>
              <w:pStyle w:val="a"/>
              <w:ind w:firstLineChars="0" w:firstLine="0"/>
              <w:jc w:val="left"/>
              <w:rPr>
                <w:rFonts w:ascii="Times New Roman" w:eastAsia="MS Mincho"/>
                <w:sz w:val="24"/>
              </w:rPr>
            </w:pPr>
            <w:r>
              <w:rPr>
                <w:rFonts w:ascii="Times New Roman" w:eastAsia="MS Mincho" w:hint="eastAsia"/>
                <w:sz w:val="24"/>
              </w:rPr>
              <w:t>Internet Protocol (Internet Protocol)</w:t>
            </w:r>
          </w:p>
        </w:tc>
      </w:tr>
      <w:tr w:rsidR="00B73EE7" w14:paraId="52C55BDF" w14:textId="77777777">
        <w:tc>
          <w:tcPr>
            <w:tcW w:w="1368" w:type="dxa"/>
            <w:tcBorders>
              <w:top w:val="nil"/>
              <w:left w:val="nil"/>
              <w:bottom w:val="nil"/>
              <w:right w:val="nil"/>
            </w:tcBorders>
            <w:shd w:val="clear" w:color="auto" w:fill="auto"/>
            <w:vAlign w:val="center"/>
          </w:tcPr>
          <w:p w14:paraId="33D1C7DD" w14:textId="77777777" w:rsidR="00B73EE7" w:rsidRDefault="00904C5C">
            <w:pPr>
              <w:pStyle w:val="a"/>
              <w:ind w:firstLineChars="0" w:firstLine="0"/>
              <w:rPr>
                <w:rFonts w:ascii="Times New Roman" w:eastAsia="MS Mincho"/>
                <w:sz w:val="24"/>
              </w:rPr>
            </w:pPr>
            <w:r>
              <w:rPr>
                <w:rFonts w:ascii="Times New Roman" w:eastAsia="MS Mincho"/>
                <w:sz w:val="24"/>
              </w:rPr>
              <w:t>OMU</w:t>
            </w:r>
          </w:p>
        </w:tc>
        <w:tc>
          <w:tcPr>
            <w:tcW w:w="8208" w:type="dxa"/>
            <w:tcBorders>
              <w:top w:val="nil"/>
              <w:left w:val="nil"/>
              <w:bottom w:val="nil"/>
              <w:right w:val="nil"/>
            </w:tcBorders>
            <w:shd w:val="clear" w:color="auto" w:fill="auto"/>
            <w:vAlign w:val="center"/>
          </w:tcPr>
          <w:p w14:paraId="11ED2C33" w14:textId="77777777" w:rsidR="00B73EE7" w:rsidRDefault="00904C5C">
            <w:pPr>
              <w:pStyle w:val="a"/>
              <w:ind w:firstLineChars="0" w:firstLine="0"/>
              <w:jc w:val="left"/>
              <w:rPr>
                <w:rFonts w:ascii="Times New Roman" w:eastAsia="MS Mincho"/>
                <w:sz w:val="24"/>
              </w:rPr>
            </w:pPr>
            <w:r>
              <w:rPr>
                <w:rFonts w:ascii="Times New Roman" w:eastAsia="MS Mincho" w:hint="eastAsia"/>
                <w:sz w:val="24"/>
              </w:rPr>
              <w:t>Operation</w:t>
            </w:r>
            <w:r>
              <w:rPr>
                <w:rFonts w:ascii="Times New Roman" w:eastAsia="MS Mincho"/>
                <w:sz w:val="24"/>
              </w:rPr>
              <w:t xml:space="preserve"> </w:t>
            </w:r>
            <w:r>
              <w:rPr>
                <w:rFonts w:ascii="Times New Roman" w:eastAsia="MS Mincho" w:hint="eastAsia"/>
                <w:sz w:val="24"/>
              </w:rPr>
              <w:t>and</w:t>
            </w:r>
            <w:r>
              <w:rPr>
                <w:rFonts w:ascii="Times New Roman" w:eastAsia="MS Mincho"/>
                <w:sz w:val="24"/>
              </w:rPr>
              <w:t xml:space="preserve"> </w:t>
            </w:r>
            <w:r>
              <w:rPr>
                <w:rFonts w:ascii="Times New Roman" w:eastAsia="MS Mincho" w:hint="eastAsia"/>
                <w:sz w:val="24"/>
              </w:rPr>
              <w:t>Management Unit</w:t>
            </w:r>
          </w:p>
        </w:tc>
      </w:tr>
      <w:tr w:rsidR="00B73EE7" w14:paraId="40C88D0F" w14:textId="77777777">
        <w:tc>
          <w:tcPr>
            <w:tcW w:w="1368" w:type="dxa"/>
            <w:tcBorders>
              <w:top w:val="nil"/>
              <w:left w:val="nil"/>
              <w:bottom w:val="nil"/>
              <w:right w:val="nil"/>
            </w:tcBorders>
            <w:shd w:val="clear" w:color="auto" w:fill="auto"/>
            <w:vAlign w:val="center"/>
          </w:tcPr>
          <w:p w14:paraId="78624E74" w14:textId="77777777" w:rsidR="00B73EE7" w:rsidRDefault="00904C5C">
            <w:pPr>
              <w:pStyle w:val="a"/>
              <w:ind w:firstLineChars="0" w:firstLine="0"/>
              <w:rPr>
                <w:rFonts w:ascii="Times New Roman" w:eastAsia="MS Mincho"/>
                <w:sz w:val="24"/>
              </w:rPr>
            </w:pPr>
            <w:r>
              <w:rPr>
                <w:rFonts w:ascii="Times New Roman" w:eastAsia="MS Mincho"/>
                <w:sz w:val="24"/>
              </w:rPr>
              <w:t>OS</w:t>
            </w:r>
          </w:p>
        </w:tc>
        <w:tc>
          <w:tcPr>
            <w:tcW w:w="8208" w:type="dxa"/>
            <w:tcBorders>
              <w:top w:val="nil"/>
              <w:left w:val="nil"/>
              <w:bottom w:val="nil"/>
              <w:right w:val="nil"/>
            </w:tcBorders>
            <w:shd w:val="clear" w:color="auto" w:fill="auto"/>
            <w:vAlign w:val="center"/>
          </w:tcPr>
          <w:p w14:paraId="6E68AD2D" w14:textId="77777777" w:rsidR="00B73EE7" w:rsidRDefault="00904C5C">
            <w:pPr>
              <w:pStyle w:val="a"/>
              <w:ind w:firstLineChars="0" w:firstLine="0"/>
              <w:jc w:val="left"/>
              <w:rPr>
                <w:rFonts w:ascii="Times New Roman" w:eastAsia="MS Mincho"/>
                <w:sz w:val="24"/>
              </w:rPr>
            </w:pPr>
            <w:r>
              <w:rPr>
                <w:rFonts w:ascii="Times New Roman" w:eastAsia="MS Mincho" w:hint="eastAsia"/>
                <w:sz w:val="24"/>
              </w:rPr>
              <w:t>Operating System</w:t>
            </w:r>
          </w:p>
        </w:tc>
      </w:tr>
      <w:tr w:rsidR="00B73EE7" w14:paraId="763FE6DB" w14:textId="77777777">
        <w:tc>
          <w:tcPr>
            <w:tcW w:w="1368" w:type="dxa"/>
            <w:tcBorders>
              <w:top w:val="nil"/>
              <w:left w:val="nil"/>
              <w:bottom w:val="nil"/>
              <w:right w:val="nil"/>
            </w:tcBorders>
            <w:shd w:val="clear" w:color="auto" w:fill="auto"/>
            <w:vAlign w:val="center"/>
          </w:tcPr>
          <w:p w14:paraId="68D86013" w14:textId="77777777" w:rsidR="00B73EE7" w:rsidRDefault="00904C5C">
            <w:pPr>
              <w:pStyle w:val="a"/>
              <w:ind w:firstLineChars="0" w:firstLine="0"/>
              <w:rPr>
                <w:rFonts w:ascii="Times New Roman" w:eastAsia="MS Mincho"/>
                <w:sz w:val="24"/>
              </w:rPr>
            </w:pPr>
            <w:r>
              <w:rPr>
                <w:rFonts w:ascii="Times New Roman" w:eastAsia="MS Mincho"/>
                <w:sz w:val="24"/>
              </w:rPr>
              <w:t>TOR</w:t>
            </w:r>
          </w:p>
        </w:tc>
        <w:tc>
          <w:tcPr>
            <w:tcW w:w="8208" w:type="dxa"/>
            <w:tcBorders>
              <w:top w:val="nil"/>
              <w:left w:val="nil"/>
              <w:bottom w:val="nil"/>
              <w:right w:val="nil"/>
            </w:tcBorders>
            <w:shd w:val="clear" w:color="auto" w:fill="auto"/>
            <w:vAlign w:val="center"/>
          </w:tcPr>
          <w:p w14:paraId="4FEA9AC2" w14:textId="77777777" w:rsidR="00B73EE7" w:rsidRDefault="00904C5C">
            <w:pPr>
              <w:pStyle w:val="a"/>
              <w:ind w:firstLineChars="0" w:firstLine="0"/>
              <w:jc w:val="left"/>
              <w:rPr>
                <w:rFonts w:ascii="Times New Roman" w:eastAsia="MS Mincho"/>
                <w:sz w:val="24"/>
              </w:rPr>
            </w:pPr>
            <w:r>
              <w:rPr>
                <w:rFonts w:ascii="Times New Roman" w:eastAsia="MS Mincho" w:hint="eastAsia"/>
                <w:sz w:val="24"/>
              </w:rPr>
              <w:t>Top of Rack Switches</w:t>
            </w:r>
          </w:p>
        </w:tc>
      </w:tr>
      <w:tr w:rsidR="00B73EE7" w14:paraId="0BDA924D" w14:textId="77777777">
        <w:tc>
          <w:tcPr>
            <w:tcW w:w="1368" w:type="dxa"/>
            <w:tcBorders>
              <w:top w:val="nil"/>
              <w:left w:val="nil"/>
              <w:bottom w:val="nil"/>
              <w:right w:val="nil"/>
            </w:tcBorders>
            <w:shd w:val="clear" w:color="auto" w:fill="auto"/>
            <w:vAlign w:val="center"/>
          </w:tcPr>
          <w:p w14:paraId="0C884C5C" w14:textId="77777777" w:rsidR="00B73EE7" w:rsidRDefault="00904C5C">
            <w:pPr>
              <w:pStyle w:val="a"/>
              <w:ind w:firstLineChars="0" w:firstLine="0"/>
              <w:rPr>
                <w:rFonts w:ascii="Times New Roman" w:eastAsia="MS Mincho"/>
                <w:sz w:val="24"/>
              </w:rPr>
            </w:pPr>
            <w:r>
              <w:rPr>
                <w:rFonts w:ascii="Times New Roman" w:eastAsia="MS Mincho"/>
                <w:sz w:val="24"/>
              </w:rPr>
              <w:t>VNFM</w:t>
            </w:r>
          </w:p>
        </w:tc>
        <w:tc>
          <w:tcPr>
            <w:tcW w:w="8208" w:type="dxa"/>
            <w:tcBorders>
              <w:top w:val="nil"/>
              <w:left w:val="nil"/>
              <w:bottom w:val="nil"/>
              <w:right w:val="nil"/>
            </w:tcBorders>
            <w:shd w:val="clear" w:color="auto" w:fill="auto"/>
            <w:vAlign w:val="center"/>
          </w:tcPr>
          <w:p w14:paraId="63E60F01" w14:textId="77777777" w:rsidR="00B73EE7" w:rsidRDefault="00904C5C">
            <w:pPr>
              <w:pStyle w:val="a"/>
              <w:ind w:firstLineChars="0" w:firstLine="0"/>
              <w:jc w:val="left"/>
              <w:rPr>
                <w:rFonts w:ascii="Times New Roman" w:eastAsia="MS Mincho"/>
                <w:sz w:val="24"/>
              </w:rPr>
            </w:pPr>
            <w:r>
              <w:rPr>
                <w:rFonts w:ascii="Times New Roman" w:eastAsia="MS Mincho" w:hint="eastAsia"/>
                <w:sz w:val="24"/>
              </w:rPr>
              <w:t>Virtual Network Function Manager</w:t>
            </w:r>
          </w:p>
        </w:tc>
      </w:tr>
    </w:tbl>
    <w:p w14:paraId="5B2B4DE4" w14:textId="77777777" w:rsidR="00B73EE7" w:rsidRDefault="00B73EE7">
      <w:pPr>
        <w:jc w:val="both"/>
        <w:rPr>
          <w:rFonts w:eastAsia="SimSun"/>
          <w:color w:val="000000"/>
          <w:lang w:val="en-US" w:eastAsia="zh-CN"/>
        </w:rPr>
      </w:pPr>
    </w:p>
    <w:p w14:paraId="27580D54" w14:textId="77777777" w:rsidR="00B73EE7" w:rsidRDefault="00904C5C">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115" w:name="_Toc29827333"/>
      <w:bookmarkStart w:id="116" w:name="_Toc8384106"/>
      <w:bookmarkStart w:id="117" w:name="_Toc58942334"/>
      <w:bookmarkStart w:id="118" w:name="_Toc56788847"/>
      <w:bookmarkStart w:id="119" w:name="_Toc88065475"/>
      <w:r>
        <w:rPr>
          <w:rFonts w:eastAsia="SimSun"/>
          <w:b/>
          <w:color w:val="000000"/>
          <w:szCs w:val="20"/>
          <w:lang w:eastAsia="zh-CN"/>
        </w:rPr>
        <w:t>Conventions</w:t>
      </w:r>
      <w:bookmarkEnd w:id="115"/>
      <w:bookmarkEnd w:id="116"/>
      <w:bookmarkEnd w:id="117"/>
      <w:bookmarkEnd w:id="118"/>
      <w:bookmarkEnd w:id="119"/>
    </w:p>
    <w:p w14:paraId="78041FC3" w14:textId="77777777" w:rsidR="00B73EE7" w:rsidRDefault="00904C5C">
      <w:pPr>
        <w:jc w:val="both"/>
        <w:rPr>
          <w:rFonts w:eastAsia="SimSun"/>
          <w:color w:val="000000"/>
          <w:lang w:val="en-US"/>
        </w:rPr>
      </w:pPr>
      <w:r>
        <w:rPr>
          <w:rFonts w:eastAsia="SimSun"/>
          <w:color w:val="000000"/>
          <w:lang w:val="en-US"/>
        </w:rPr>
        <w:t>In this Recommendation:</w:t>
      </w:r>
    </w:p>
    <w:p w14:paraId="51436A49" w14:textId="77777777" w:rsidR="00B73EE7" w:rsidRDefault="00904C5C">
      <w:pPr>
        <w:jc w:val="both"/>
        <w:rPr>
          <w:rFonts w:eastAsia="SimSun"/>
          <w:color w:val="000000"/>
          <w:lang w:val="en-US"/>
        </w:rPr>
      </w:pPr>
      <w:r>
        <w:rPr>
          <w:rFonts w:eastAsia="SimSun"/>
          <w:color w:val="000000"/>
          <w:lang w:val="en-US"/>
        </w:rPr>
        <w:t>The keywords "is required to" indicate a requirement which must be strictly followed and from which no deviation is permitted, if conformance to this Recommendation is to be claimed.</w:t>
      </w:r>
    </w:p>
    <w:p w14:paraId="22514278" w14:textId="77777777" w:rsidR="00B73EE7" w:rsidRDefault="00904C5C">
      <w:pPr>
        <w:jc w:val="both"/>
        <w:rPr>
          <w:rFonts w:eastAsia="SimSun"/>
          <w:color w:val="000000"/>
          <w:lang w:val="en-US"/>
        </w:rPr>
      </w:pPr>
      <w:r>
        <w:rPr>
          <w:rFonts w:eastAsia="SimSun"/>
          <w:color w:val="000000"/>
          <w:lang w:val="en-US"/>
        </w:rPr>
        <w:t>The keywords "is recommended" indicate a requirement which is recommended but which is not absolutely required. Thus, this requirement need not be present to claim conformance.</w:t>
      </w:r>
    </w:p>
    <w:p w14:paraId="226FC82B" w14:textId="77777777" w:rsidR="00B73EE7" w:rsidRDefault="00904C5C">
      <w:pPr>
        <w:jc w:val="both"/>
        <w:rPr>
          <w:rFonts w:eastAsia="SimSun"/>
          <w:color w:val="000000"/>
          <w:lang w:val="en-US"/>
        </w:rPr>
      </w:pPr>
      <w:r>
        <w:rPr>
          <w:rFonts w:eastAsia="SimSun"/>
          <w:color w:val="000000"/>
          <w:lang w:val="en-US"/>
        </w:rPr>
        <w:t>The keywords "can optionally"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this Recommendation.</w:t>
      </w:r>
    </w:p>
    <w:p w14:paraId="355ED38B" w14:textId="77777777" w:rsidR="00B73EE7" w:rsidRDefault="00B73EE7">
      <w:pPr>
        <w:rPr>
          <w:rFonts w:eastAsia="SimSun"/>
          <w:color w:val="000000"/>
          <w:lang w:eastAsia="zh-CN"/>
        </w:rPr>
      </w:pPr>
    </w:p>
    <w:p w14:paraId="11E63EA3" w14:textId="77777777" w:rsidR="00B73EE7" w:rsidRDefault="00904C5C">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120" w:name="_Toc88065476"/>
      <w:r>
        <w:rPr>
          <w:rFonts w:eastAsia="SimSun"/>
          <w:b/>
          <w:color w:val="000000"/>
          <w:szCs w:val="20"/>
          <w:lang w:eastAsia="zh-CN"/>
        </w:rPr>
        <w:lastRenderedPageBreak/>
        <w:t>Communication network health evaluation indicator framework</w:t>
      </w:r>
      <w:bookmarkEnd w:id="120"/>
    </w:p>
    <w:p w14:paraId="48FD9D19" w14:textId="77777777" w:rsidR="00B73EE7" w:rsidRDefault="00904C5C">
      <w:pPr>
        <w:rPr>
          <w:lang w:eastAsia="zh-CN"/>
        </w:rPr>
      </w:pPr>
      <w:r>
        <w:rPr>
          <w:rFonts w:eastAsia="SimSun"/>
          <w:i/>
          <w:color w:val="000000"/>
          <w:lang w:eastAsia="zh-CN"/>
        </w:rPr>
        <w:t xml:space="preserve">[Editor's Note] This clause specifies the </w:t>
      </w:r>
      <w:r>
        <w:rPr>
          <w:rFonts w:hint="eastAsia"/>
          <w:i/>
          <w:color w:val="000000"/>
          <w:lang w:eastAsia="zh-CN"/>
        </w:rPr>
        <w:t>framework</w:t>
      </w:r>
      <w:r>
        <w:rPr>
          <w:rFonts w:eastAsia="SimSun"/>
          <w:i/>
          <w:color w:val="000000"/>
          <w:lang w:eastAsia="zh-CN"/>
        </w:rPr>
        <w:t xml:space="preserve"> of </w:t>
      </w:r>
      <w:r>
        <w:rPr>
          <w:rFonts w:hint="eastAsia"/>
          <w:i/>
          <w:color w:val="000000"/>
          <w:lang w:eastAsia="zh-CN"/>
        </w:rPr>
        <w:t>the network health evaluation</w:t>
      </w:r>
      <w:r>
        <w:rPr>
          <w:rFonts w:eastAsia="SimSun"/>
          <w:i/>
          <w:color w:val="000000"/>
          <w:lang w:eastAsia="zh-CN"/>
        </w:rPr>
        <w:t xml:space="preserve">, including the </w:t>
      </w:r>
      <w:r>
        <w:rPr>
          <w:rFonts w:hint="eastAsia"/>
          <w:i/>
          <w:color w:val="000000"/>
          <w:lang w:eastAsia="zh-CN"/>
        </w:rPr>
        <w:t>key dimension of indicator and common indicators to evaluate network health</w:t>
      </w:r>
      <w:r>
        <w:rPr>
          <w:rFonts w:eastAsia="SimSun"/>
          <w:i/>
          <w:color w:val="000000"/>
          <w:lang w:eastAsia="zh-CN"/>
        </w:rPr>
        <w:t>.</w:t>
      </w:r>
    </w:p>
    <w:p w14:paraId="4480B687" w14:textId="77777777" w:rsidR="00B73EE7" w:rsidRDefault="00904C5C">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121" w:name="_Toc88065477"/>
      <w:r>
        <w:rPr>
          <w:rFonts w:eastAsia="Times New Roman"/>
          <w:b/>
          <w:color w:val="000000"/>
          <w:szCs w:val="20"/>
          <w:lang w:eastAsia="en-US"/>
        </w:rPr>
        <w:t>Overview</w:t>
      </w:r>
      <w:bookmarkEnd w:id="121"/>
    </w:p>
    <w:p w14:paraId="18E728D8" w14:textId="77777777" w:rsidR="00B73EE7" w:rsidRDefault="00904C5C" w:rsidP="00F10C42">
      <w:pPr>
        <w:pStyle w:val="a"/>
        <w:adjustRightInd w:val="0"/>
        <w:snapToGrid w:val="0"/>
        <w:spacing w:beforeLines="50" w:before="120"/>
        <w:ind w:firstLine="480"/>
        <w:rPr>
          <w:rFonts w:ascii="Times New Roman" w:eastAsia="MS Mincho"/>
          <w:sz w:val="24"/>
        </w:rPr>
      </w:pPr>
      <w:r>
        <w:rPr>
          <w:rFonts w:ascii="Times New Roman" w:eastAsia="MS Mincho"/>
          <w:sz w:val="24"/>
        </w:rPr>
        <w:t>The following principles shall be complied to make indicator framework to be general applicable:</w:t>
      </w:r>
    </w:p>
    <w:p w14:paraId="7716AB1A" w14:textId="77777777" w:rsidR="00B73EE7" w:rsidRDefault="00904C5C" w:rsidP="00F10C42">
      <w:pPr>
        <w:pStyle w:val="a"/>
        <w:adjustRightInd w:val="0"/>
        <w:snapToGrid w:val="0"/>
        <w:spacing w:beforeLines="50" w:before="120"/>
        <w:ind w:left="420" w:firstLineChars="0" w:firstLine="0"/>
        <w:jc w:val="left"/>
        <w:rPr>
          <w:rFonts w:ascii="Times New Roman" w:eastAsia="MS Mincho"/>
          <w:sz w:val="24"/>
        </w:rPr>
      </w:pPr>
      <w:r>
        <w:rPr>
          <w:rFonts w:ascii="Times New Roman" w:eastAsia="MS Mincho"/>
          <w:sz w:val="24"/>
        </w:rPr>
        <w:t>Completeness: a complete indicator framework should comprehensively reflect the communication network health</w:t>
      </w:r>
    </w:p>
    <w:p w14:paraId="3BAEECF9" w14:textId="77777777" w:rsidR="00B73EE7" w:rsidRDefault="00904C5C" w:rsidP="00F10C42">
      <w:pPr>
        <w:pStyle w:val="a"/>
        <w:adjustRightInd w:val="0"/>
        <w:snapToGrid w:val="0"/>
        <w:spacing w:beforeLines="50" w:before="120"/>
        <w:ind w:left="420" w:firstLineChars="0" w:firstLine="0"/>
        <w:jc w:val="left"/>
        <w:rPr>
          <w:rFonts w:ascii="Times New Roman" w:eastAsia="MS Mincho"/>
          <w:sz w:val="24"/>
        </w:rPr>
      </w:pPr>
      <w:r>
        <w:rPr>
          <w:rFonts w:ascii="Times New Roman" w:eastAsia="MS Mincho"/>
          <w:sz w:val="24"/>
        </w:rPr>
        <w:t>Typicality: evaluation indicators should be representative, mainly selecting common indicators, equipment lifecycle relevant indicators and indicators applicable to all stages of network lifecycle. Excessive indicators should be avoided to prevent interference caused by indicator repetition. Too few indicators should be avoided as well to prevent lack of representativeness.</w:t>
      </w:r>
    </w:p>
    <w:p w14:paraId="40C5CEEB" w14:textId="77777777" w:rsidR="00B73EE7" w:rsidRDefault="00904C5C">
      <w:pPr>
        <w:rPr>
          <w:lang w:eastAsia="zh-CN"/>
        </w:rPr>
      </w:pPr>
      <w:r>
        <w:rPr>
          <w:rFonts w:eastAsia="MS Mincho"/>
        </w:rPr>
        <w:t>Measurability: indicators should be quantifiable with standardized calculation method. Indicators relevant data should be easily collected from reliable source with standardized statistical method.</w:t>
      </w:r>
    </w:p>
    <w:p w14:paraId="7F9FEBA1" w14:textId="77777777" w:rsidR="00B73EE7" w:rsidRDefault="00904C5C">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122" w:name="_Toc88065478"/>
      <w:r>
        <w:rPr>
          <w:rFonts w:eastAsia="Times New Roman"/>
          <w:b/>
          <w:color w:val="000000"/>
          <w:szCs w:val="20"/>
          <w:lang w:eastAsia="en-US"/>
        </w:rPr>
        <w:t>Key dimension of indicator framework</w:t>
      </w:r>
      <w:bookmarkEnd w:id="122"/>
    </w:p>
    <w:p w14:paraId="351F6CA9" w14:textId="77777777" w:rsidR="00B73EE7" w:rsidRDefault="00904C5C">
      <w:pPr>
        <w:adjustRightInd w:val="0"/>
        <w:snapToGrid w:val="0"/>
        <w:spacing w:beforeLines="50"/>
        <w:rPr>
          <w:lang w:bidi="ar-DZ"/>
        </w:rPr>
      </w:pPr>
      <w:r>
        <w:rPr>
          <w:lang w:bidi="ar-DZ"/>
        </w:rPr>
        <w:t xml:space="preserve">The key dimension of the </w:t>
      </w:r>
      <w:r>
        <w:t>indicator framework</w:t>
      </w:r>
      <w:r>
        <w:rPr>
          <w:lang w:bidi="ar-DZ"/>
        </w:rPr>
        <w:t xml:space="preserve"> includes reliability, availability, maintainability and safety &amp;security.</w:t>
      </w:r>
    </w:p>
    <w:p w14:paraId="11985BE6" w14:textId="77777777" w:rsidR="00B73EE7" w:rsidRDefault="00904C5C" w:rsidP="00F10C42">
      <w:pPr>
        <w:pStyle w:val="a0"/>
        <w:numPr>
          <w:ilvl w:val="0"/>
          <w:numId w:val="3"/>
        </w:numPr>
        <w:adjustRightInd w:val="0"/>
        <w:snapToGrid w:val="0"/>
        <w:spacing w:beforeLines="50" w:before="120" w:line="240" w:lineRule="auto"/>
        <w:ind w:leftChars="0" w:firstLineChars="0"/>
        <w:rPr>
          <w:rFonts w:eastAsia="MS Mincho"/>
          <w:kern w:val="0"/>
          <w:sz w:val="24"/>
          <w:szCs w:val="20"/>
          <w:lang w:eastAsia="ja-JP" w:bidi="ar-DZ"/>
        </w:rPr>
      </w:pPr>
      <w:r>
        <w:rPr>
          <w:rFonts w:eastAsia="MS Mincho" w:hint="eastAsia"/>
          <w:kern w:val="0"/>
          <w:sz w:val="24"/>
          <w:szCs w:val="20"/>
          <w:lang w:eastAsia="ja-JP" w:bidi="ar-DZ"/>
        </w:rPr>
        <w:t xml:space="preserve">Reliability </w:t>
      </w:r>
      <w:r>
        <w:rPr>
          <w:rFonts w:eastAsia="MS Mincho"/>
          <w:kern w:val="0"/>
          <w:sz w:val="24"/>
          <w:szCs w:val="20"/>
          <w:lang w:eastAsia="ja-JP" w:bidi="ar-DZ"/>
        </w:rPr>
        <w:t>indicates</w:t>
      </w:r>
      <w:r>
        <w:rPr>
          <w:rFonts w:eastAsia="MS Mincho" w:hint="eastAsia"/>
          <w:kern w:val="0"/>
          <w:sz w:val="24"/>
          <w:szCs w:val="20"/>
          <w:lang w:eastAsia="ja-JP" w:bidi="ar-DZ"/>
        </w:rPr>
        <w:t xml:space="preserve"> the </w:t>
      </w:r>
      <w:r>
        <w:rPr>
          <w:rFonts w:eastAsia="MS Mincho"/>
          <w:kern w:val="0"/>
          <w:sz w:val="24"/>
          <w:szCs w:val="20"/>
          <w:lang w:eastAsia="ja-JP" w:bidi="ar-DZ"/>
        </w:rPr>
        <w:t>probability</w:t>
      </w:r>
      <w:r>
        <w:rPr>
          <w:rFonts w:eastAsia="MS Mincho" w:hint="eastAsia"/>
          <w:kern w:val="0"/>
          <w:sz w:val="24"/>
          <w:szCs w:val="20"/>
          <w:lang w:eastAsia="ja-JP" w:bidi="ar-DZ"/>
        </w:rPr>
        <w:t xml:space="preserve"> of a communications network to perform (or maintain) </w:t>
      </w:r>
      <w:r>
        <w:rPr>
          <w:rFonts w:eastAsia="MS Mincho"/>
          <w:kern w:val="0"/>
          <w:sz w:val="24"/>
          <w:szCs w:val="20"/>
          <w:lang w:eastAsia="ja-JP" w:bidi="ar-DZ"/>
        </w:rPr>
        <w:t>a required function under stated conditions for a given time interval.</w:t>
      </w:r>
      <w:r>
        <w:rPr>
          <w:rFonts w:eastAsia="MS Mincho" w:hint="eastAsia"/>
          <w:kern w:val="0"/>
          <w:sz w:val="24"/>
          <w:szCs w:val="20"/>
          <w:lang w:eastAsia="ja-JP" w:bidi="ar-DZ"/>
        </w:rPr>
        <w:t xml:space="preserve">. </w:t>
      </w:r>
      <w:r>
        <w:rPr>
          <w:rFonts w:eastAsia="MS Mincho"/>
          <w:kern w:val="0"/>
          <w:sz w:val="24"/>
          <w:szCs w:val="20"/>
          <w:lang w:eastAsia="ja-JP" w:bidi="ar-DZ"/>
        </w:rPr>
        <w:t>Mainly including:</w:t>
      </w:r>
    </w:p>
    <w:p w14:paraId="1D0A4B7E" w14:textId="77777777" w:rsidR="00B73EE7" w:rsidRDefault="00904C5C">
      <w:pPr>
        <w:pStyle w:val="a0"/>
        <w:numPr>
          <w:ilvl w:val="0"/>
          <w:numId w:val="4"/>
        </w:numPr>
        <w:adjustRightInd w:val="0"/>
        <w:snapToGrid w:val="0"/>
        <w:spacing w:line="240" w:lineRule="auto"/>
        <w:ind w:leftChars="0" w:firstLineChars="0"/>
        <w:rPr>
          <w:rFonts w:eastAsia="MS Mincho"/>
          <w:kern w:val="0"/>
          <w:sz w:val="24"/>
          <w:szCs w:val="20"/>
          <w:lang w:eastAsia="ja-JP" w:bidi="ar-DZ"/>
        </w:rPr>
      </w:pPr>
      <w:r>
        <w:rPr>
          <w:rFonts w:eastAsia="MS Mincho"/>
          <w:kern w:val="0"/>
          <w:sz w:val="24"/>
          <w:szCs w:val="20"/>
          <w:lang w:eastAsia="ja-JP" w:bidi="ar-DZ"/>
        </w:rPr>
        <w:t>The reliability of the network equipment and its components to perform (or maintain) required function under stated conditions for a given time interval.</w:t>
      </w:r>
    </w:p>
    <w:p w14:paraId="2EFED872" w14:textId="77777777" w:rsidR="00B73EE7" w:rsidRDefault="00904C5C">
      <w:pPr>
        <w:pStyle w:val="a0"/>
        <w:numPr>
          <w:ilvl w:val="0"/>
          <w:numId w:val="4"/>
        </w:numPr>
        <w:adjustRightInd w:val="0"/>
        <w:snapToGrid w:val="0"/>
        <w:spacing w:line="240" w:lineRule="auto"/>
        <w:ind w:leftChars="0" w:firstLineChars="0"/>
        <w:rPr>
          <w:rFonts w:eastAsia="MS Mincho"/>
          <w:kern w:val="0"/>
          <w:sz w:val="24"/>
          <w:szCs w:val="20"/>
          <w:lang w:eastAsia="ja-JP" w:bidi="ar-DZ"/>
        </w:rPr>
      </w:pPr>
      <w:r>
        <w:rPr>
          <w:rFonts w:eastAsia="MS Mincho"/>
          <w:kern w:val="0"/>
          <w:sz w:val="24"/>
          <w:szCs w:val="20"/>
          <w:lang w:eastAsia="ja-JP" w:bidi="ar-DZ"/>
        </w:rPr>
        <w:t>The reliability of end to end communication network to perform (or maintain) required function under stated conditions for a given time interval.</w:t>
      </w:r>
    </w:p>
    <w:p w14:paraId="01C265AF" w14:textId="77777777" w:rsidR="00B73EE7" w:rsidRDefault="00904C5C">
      <w:pPr>
        <w:pStyle w:val="a0"/>
        <w:numPr>
          <w:ilvl w:val="0"/>
          <w:numId w:val="4"/>
        </w:numPr>
        <w:adjustRightInd w:val="0"/>
        <w:snapToGrid w:val="0"/>
        <w:spacing w:line="240" w:lineRule="auto"/>
        <w:ind w:leftChars="0" w:firstLineChars="0"/>
        <w:rPr>
          <w:rFonts w:eastAsia="MS Mincho"/>
          <w:kern w:val="0"/>
          <w:sz w:val="24"/>
          <w:szCs w:val="20"/>
          <w:lang w:eastAsia="ja-JP" w:bidi="ar-DZ"/>
        </w:rPr>
      </w:pPr>
      <w:r>
        <w:rPr>
          <w:rFonts w:eastAsia="MS Mincho"/>
          <w:kern w:val="0"/>
          <w:sz w:val="24"/>
          <w:szCs w:val="20"/>
          <w:lang w:eastAsia="ja-JP" w:bidi="ar-DZ"/>
        </w:rPr>
        <w:t xml:space="preserve">The </w:t>
      </w:r>
      <w:r>
        <w:rPr>
          <w:rFonts w:eastAsiaTheme="minorEastAsia" w:hint="eastAsia"/>
          <w:kern w:val="0"/>
          <w:sz w:val="24"/>
          <w:szCs w:val="20"/>
          <w:lang w:bidi="ar-DZ"/>
        </w:rPr>
        <w:t xml:space="preserve">equipment </w:t>
      </w:r>
      <w:r>
        <w:rPr>
          <w:rFonts w:eastAsia="MS Mincho"/>
          <w:kern w:val="0"/>
          <w:sz w:val="24"/>
          <w:szCs w:val="20"/>
          <w:lang w:eastAsia="ja-JP" w:bidi="ar-DZ"/>
        </w:rPr>
        <w:t>supply</w:t>
      </w:r>
      <w:r>
        <w:rPr>
          <w:rFonts w:eastAsiaTheme="minorEastAsia" w:hint="eastAsia"/>
          <w:kern w:val="0"/>
          <w:sz w:val="24"/>
          <w:szCs w:val="20"/>
          <w:lang w:bidi="ar-DZ"/>
        </w:rPr>
        <w:t>-chain</w:t>
      </w:r>
      <w:r>
        <w:rPr>
          <w:rFonts w:eastAsia="MS Mincho"/>
          <w:kern w:val="0"/>
          <w:sz w:val="24"/>
          <w:szCs w:val="20"/>
          <w:lang w:eastAsia="ja-JP" w:bidi="ar-DZ"/>
        </w:rPr>
        <w:t xml:space="preserve"> reliability of network critical bottleneck parts etc.</w:t>
      </w:r>
    </w:p>
    <w:p w14:paraId="19C39D01" w14:textId="77777777" w:rsidR="00B73EE7" w:rsidRDefault="00904C5C" w:rsidP="00F10C42">
      <w:pPr>
        <w:pStyle w:val="a0"/>
        <w:numPr>
          <w:ilvl w:val="0"/>
          <w:numId w:val="3"/>
        </w:numPr>
        <w:adjustRightInd w:val="0"/>
        <w:snapToGrid w:val="0"/>
        <w:spacing w:beforeLines="50" w:before="120" w:line="240" w:lineRule="auto"/>
        <w:ind w:leftChars="0" w:firstLineChars="0"/>
        <w:rPr>
          <w:rFonts w:eastAsia="MS Mincho"/>
          <w:kern w:val="0"/>
          <w:sz w:val="24"/>
          <w:szCs w:val="20"/>
          <w:lang w:eastAsia="ja-JP" w:bidi="ar-DZ"/>
        </w:rPr>
      </w:pPr>
      <w:r>
        <w:rPr>
          <w:rFonts w:eastAsia="MS Mincho"/>
          <w:kern w:val="0"/>
          <w:sz w:val="24"/>
          <w:szCs w:val="20"/>
          <w:lang w:eastAsia="ja-JP" w:bidi="ar-DZ"/>
        </w:rPr>
        <w:t>Availability indicates</w:t>
      </w:r>
      <w:r>
        <w:rPr>
          <w:rFonts w:eastAsia="MS Mincho" w:hint="eastAsia"/>
          <w:kern w:val="0"/>
          <w:sz w:val="24"/>
          <w:szCs w:val="20"/>
          <w:lang w:eastAsia="ja-JP" w:bidi="ar-DZ"/>
        </w:rPr>
        <w:t xml:space="preserve"> </w:t>
      </w:r>
      <w:r>
        <w:rPr>
          <w:rFonts w:eastAsia="MS Mincho"/>
          <w:kern w:val="0"/>
          <w:sz w:val="24"/>
          <w:szCs w:val="20"/>
          <w:lang w:eastAsia="ja-JP" w:bidi="ar-DZ"/>
        </w:rPr>
        <w:t>network to be in a state to perform a required function under given conditions at a given instant of time or at any instant of time within a given time interval, assuming that the external resources, if required, are provided. Usually calculated by uptime divided</w:t>
      </w:r>
      <w:r>
        <w:rPr>
          <w:rFonts w:eastAsiaTheme="minorEastAsia" w:hint="eastAsia"/>
          <w:kern w:val="0"/>
          <w:sz w:val="24"/>
          <w:szCs w:val="20"/>
          <w:lang w:bidi="ar-DZ"/>
        </w:rPr>
        <w:t xml:space="preserve"> </w:t>
      </w:r>
      <w:r>
        <w:rPr>
          <w:rFonts w:eastAsia="MS Mincho"/>
          <w:kern w:val="0"/>
          <w:sz w:val="24"/>
          <w:szCs w:val="20"/>
          <w:lang w:eastAsia="ja-JP" w:bidi="ar-DZ"/>
        </w:rPr>
        <w:t>by the total sum of uptime and downtime. Mainly including:</w:t>
      </w:r>
    </w:p>
    <w:p w14:paraId="006AEC36" w14:textId="77777777" w:rsidR="00B73EE7" w:rsidRDefault="00904C5C">
      <w:pPr>
        <w:pStyle w:val="a0"/>
        <w:numPr>
          <w:ilvl w:val="0"/>
          <w:numId w:val="4"/>
        </w:numPr>
        <w:adjustRightInd w:val="0"/>
        <w:snapToGrid w:val="0"/>
        <w:spacing w:line="240" w:lineRule="auto"/>
        <w:ind w:leftChars="0" w:firstLineChars="0"/>
        <w:rPr>
          <w:rFonts w:eastAsia="MS Mincho"/>
          <w:kern w:val="0"/>
          <w:sz w:val="24"/>
          <w:szCs w:val="20"/>
          <w:lang w:eastAsia="ja-JP" w:bidi="ar-DZ"/>
        </w:rPr>
      </w:pPr>
      <w:r>
        <w:rPr>
          <w:rFonts w:eastAsia="MS Mincho"/>
          <w:kern w:val="0"/>
          <w:sz w:val="24"/>
          <w:szCs w:val="20"/>
          <w:lang w:eastAsia="ja-JP" w:bidi="ar-DZ"/>
        </w:rPr>
        <w:t>The degree of network resource readiness and usage effectiveness, including the usage of physical resources (such as CPU, memory, and port) and logical resources (such as IP addresses and bandwidth etc.).</w:t>
      </w:r>
    </w:p>
    <w:p w14:paraId="20F48A9E" w14:textId="77777777" w:rsidR="00B73EE7" w:rsidRDefault="00904C5C">
      <w:pPr>
        <w:pStyle w:val="a0"/>
        <w:numPr>
          <w:ilvl w:val="0"/>
          <w:numId w:val="4"/>
        </w:numPr>
        <w:adjustRightInd w:val="0"/>
        <w:snapToGrid w:val="0"/>
        <w:spacing w:line="240" w:lineRule="auto"/>
        <w:ind w:leftChars="0" w:firstLineChars="0"/>
        <w:rPr>
          <w:rFonts w:eastAsia="MS Mincho"/>
          <w:kern w:val="0"/>
          <w:sz w:val="24"/>
          <w:szCs w:val="20"/>
          <w:lang w:eastAsia="ja-JP" w:bidi="ar-DZ"/>
        </w:rPr>
      </w:pPr>
      <w:r>
        <w:rPr>
          <w:rFonts w:eastAsia="MS Mincho"/>
          <w:kern w:val="0"/>
          <w:sz w:val="24"/>
          <w:szCs w:val="20"/>
          <w:lang w:eastAsia="ja-JP" w:bidi="ar-DZ"/>
        </w:rPr>
        <w:t xml:space="preserve">The metric of network performance, including the service access success rate, access </w:t>
      </w:r>
      <w:r>
        <w:rPr>
          <w:rFonts w:eastAsiaTheme="minorEastAsia" w:hint="eastAsia"/>
          <w:kern w:val="0"/>
          <w:sz w:val="24"/>
          <w:szCs w:val="20"/>
          <w:lang w:bidi="ar-DZ"/>
        </w:rPr>
        <w:t>delay</w:t>
      </w:r>
      <w:r>
        <w:rPr>
          <w:rFonts w:eastAsia="MS Mincho"/>
          <w:kern w:val="0"/>
          <w:sz w:val="24"/>
          <w:szCs w:val="20"/>
          <w:lang w:eastAsia="ja-JP" w:bidi="ar-DZ"/>
        </w:rPr>
        <w:t xml:space="preserve"> etc.</w:t>
      </w:r>
    </w:p>
    <w:p w14:paraId="60768F50" w14:textId="77777777" w:rsidR="00B73EE7" w:rsidRDefault="00904C5C" w:rsidP="00F10C42">
      <w:pPr>
        <w:pStyle w:val="a0"/>
        <w:numPr>
          <w:ilvl w:val="0"/>
          <w:numId w:val="3"/>
        </w:numPr>
        <w:adjustRightInd w:val="0"/>
        <w:snapToGrid w:val="0"/>
        <w:spacing w:beforeLines="50" w:before="120" w:line="240" w:lineRule="auto"/>
        <w:ind w:leftChars="0" w:firstLineChars="0"/>
        <w:rPr>
          <w:rFonts w:eastAsia="MS Mincho"/>
          <w:kern w:val="0"/>
          <w:sz w:val="24"/>
          <w:szCs w:val="20"/>
          <w:lang w:eastAsia="ja-JP" w:bidi="ar-DZ"/>
        </w:rPr>
      </w:pPr>
      <w:r>
        <w:rPr>
          <w:rFonts w:eastAsia="MS Mincho"/>
          <w:kern w:val="0"/>
          <w:sz w:val="24"/>
          <w:szCs w:val="20"/>
          <w:lang w:eastAsia="ja-JP" w:bidi="ar-DZ"/>
        </w:rPr>
        <w:t>Maintainability indicates</w:t>
      </w:r>
      <w:r>
        <w:rPr>
          <w:rFonts w:eastAsia="MS Mincho" w:hint="eastAsia"/>
          <w:kern w:val="0"/>
          <w:sz w:val="24"/>
          <w:szCs w:val="20"/>
          <w:lang w:eastAsia="ja-JP" w:bidi="ar-DZ"/>
        </w:rPr>
        <w:t xml:space="preserve"> the ability </w:t>
      </w:r>
      <w:r>
        <w:rPr>
          <w:rFonts w:eastAsia="MS Mincho"/>
          <w:kern w:val="0"/>
          <w:sz w:val="24"/>
          <w:szCs w:val="20"/>
          <w:lang w:eastAsia="ja-JP" w:bidi="ar-DZ"/>
        </w:rPr>
        <w:t>of network under stated conditions of use, to be retained in, or restored to, a state in which it can perform a required function, when maintenance is performed under given conditions and using stated procedures and resources. Mainly including:</w:t>
      </w:r>
    </w:p>
    <w:p w14:paraId="3F64D315" w14:textId="77777777" w:rsidR="00B73EE7" w:rsidRDefault="00904C5C">
      <w:pPr>
        <w:pStyle w:val="a0"/>
        <w:numPr>
          <w:ilvl w:val="0"/>
          <w:numId w:val="4"/>
        </w:numPr>
        <w:adjustRightInd w:val="0"/>
        <w:snapToGrid w:val="0"/>
        <w:spacing w:line="240" w:lineRule="auto"/>
        <w:ind w:leftChars="0" w:firstLineChars="0"/>
        <w:rPr>
          <w:rFonts w:eastAsia="MS Mincho"/>
          <w:kern w:val="0"/>
          <w:sz w:val="24"/>
          <w:szCs w:val="20"/>
          <w:lang w:eastAsia="ja-JP" w:bidi="ar-DZ"/>
        </w:rPr>
      </w:pPr>
      <w:r>
        <w:rPr>
          <w:rFonts w:eastAsia="MS Mincho"/>
          <w:kern w:val="0"/>
          <w:sz w:val="24"/>
          <w:szCs w:val="20"/>
          <w:lang w:eastAsia="ja-JP" w:bidi="ar-DZ"/>
        </w:rPr>
        <w:t xml:space="preserve">The predictive prevention capability to analyse network operating status, provide fault prediction and take </w:t>
      </w:r>
      <w:r>
        <w:rPr>
          <w:rFonts w:eastAsiaTheme="minorEastAsia" w:hint="eastAsia"/>
          <w:kern w:val="0"/>
          <w:sz w:val="24"/>
          <w:szCs w:val="20"/>
          <w:lang w:bidi="ar-DZ"/>
        </w:rPr>
        <w:t>actions</w:t>
      </w:r>
      <w:r>
        <w:rPr>
          <w:rFonts w:eastAsia="MS Mincho"/>
          <w:kern w:val="0"/>
          <w:sz w:val="24"/>
          <w:szCs w:val="20"/>
          <w:lang w:eastAsia="ja-JP" w:bidi="ar-DZ"/>
        </w:rPr>
        <w:t xml:space="preserve"> to prevent the fault.</w:t>
      </w:r>
    </w:p>
    <w:p w14:paraId="1A0294B6" w14:textId="77777777" w:rsidR="00B73EE7" w:rsidRDefault="00904C5C">
      <w:pPr>
        <w:pStyle w:val="a0"/>
        <w:numPr>
          <w:ilvl w:val="0"/>
          <w:numId w:val="4"/>
        </w:numPr>
        <w:adjustRightInd w:val="0"/>
        <w:snapToGrid w:val="0"/>
        <w:spacing w:line="240" w:lineRule="auto"/>
        <w:ind w:leftChars="0" w:firstLineChars="0"/>
        <w:rPr>
          <w:rFonts w:eastAsia="MS Mincho"/>
          <w:kern w:val="0"/>
          <w:sz w:val="24"/>
          <w:szCs w:val="20"/>
          <w:lang w:eastAsia="ja-JP" w:bidi="ar-DZ"/>
        </w:rPr>
      </w:pPr>
      <w:r>
        <w:rPr>
          <w:rFonts w:eastAsia="MS Mincho"/>
          <w:kern w:val="0"/>
          <w:sz w:val="24"/>
          <w:szCs w:val="20"/>
          <w:lang w:eastAsia="ja-JP" w:bidi="ar-DZ"/>
        </w:rPr>
        <w:t>The capability of fault handling etc.</w:t>
      </w:r>
    </w:p>
    <w:p w14:paraId="700FD9EA" w14:textId="77777777" w:rsidR="00B73EE7" w:rsidRDefault="00904C5C" w:rsidP="00F10C42">
      <w:pPr>
        <w:pStyle w:val="a0"/>
        <w:numPr>
          <w:ilvl w:val="0"/>
          <w:numId w:val="3"/>
        </w:numPr>
        <w:adjustRightInd w:val="0"/>
        <w:snapToGrid w:val="0"/>
        <w:spacing w:beforeLines="50" w:before="120" w:line="240" w:lineRule="auto"/>
        <w:ind w:leftChars="0" w:firstLineChars="0"/>
        <w:rPr>
          <w:rFonts w:eastAsia="MS Mincho"/>
          <w:kern w:val="0"/>
          <w:sz w:val="24"/>
          <w:szCs w:val="20"/>
          <w:lang w:eastAsia="ja-JP" w:bidi="ar-DZ"/>
        </w:rPr>
      </w:pPr>
      <w:r>
        <w:rPr>
          <w:rFonts w:eastAsia="MS Mincho"/>
          <w:kern w:val="0"/>
          <w:sz w:val="24"/>
          <w:szCs w:val="20"/>
          <w:lang w:eastAsia="ja-JP" w:bidi="ar-DZ"/>
        </w:rPr>
        <w:t>Security indicates</w:t>
      </w:r>
      <w:r>
        <w:rPr>
          <w:rFonts w:eastAsia="MS Mincho" w:hint="eastAsia"/>
          <w:kern w:val="0"/>
          <w:sz w:val="24"/>
          <w:szCs w:val="20"/>
          <w:lang w:eastAsia="ja-JP" w:bidi="ar-DZ"/>
        </w:rPr>
        <w:t xml:space="preserve"> the network's ability to </w:t>
      </w:r>
      <w:r>
        <w:rPr>
          <w:rFonts w:eastAsia="MS Mincho"/>
          <w:kern w:val="0"/>
          <w:sz w:val="24"/>
          <w:szCs w:val="20"/>
          <w:lang w:eastAsia="ja-JP" w:bidi="ar-DZ"/>
        </w:rPr>
        <w:t>minimize the vulnerabilities of assets and resources. An asset is anything of value. A vulnerability is any weakness that could be exploited to violate a system or the information it contains</w:t>
      </w:r>
      <w:r>
        <w:rPr>
          <w:rFonts w:eastAsia="MS Mincho" w:hint="eastAsia"/>
          <w:kern w:val="0"/>
          <w:sz w:val="24"/>
          <w:szCs w:val="20"/>
          <w:lang w:eastAsia="ja-JP" w:bidi="ar-DZ"/>
        </w:rPr>
        <w:t>.</w:t>
      </w:r>
      <w:r>
        <w:rPr>
          <w:rFonts w:eastAsia="MS Mincho"/>
          <w:kern w:val="0"/>
          <w:sz w:val="24"/>
          <w:szCs w:val="20"/>
          <w:lang w:eastAsia="ja-JP" w:bidi="ar-DZ"/>
        </w:rPr>
        <w:t xml:space="preserve"> Mainly including:</w:t>
      </w:r>
    </w:p>
    <w:p w14:paraId="2B27D102" w14:textId="77777777" w:rsidR="00B73EE7" w:rsidRDefault="00904C5C">
      <w:pPr>
        <w:pStyle w:val="a0"/>
        <w:numPr>
          <w:ilvl w:val="0"/>
          <w:numId w:val="4"/>
        </w:numPr>
        <w:adjustRightInd w:val="0"/>
        <w:snapToGrid w:val="0"/>
        <w:spacing w:line="240" w:lineRule="auto"/>
        <w:ind w:leftChars="0" w:firstLineChars="0"/>
        <w:rPr>
          <w:rFonts w:eastAsia="MS Mincho"/>
          <w:kern w:val="0"/>
          <w:sz w:val="24"/>
          <w:szCs w:val="20"/>
          <w:lang w:eastAsia="ja-JP" w:bidi="ar-DZ"/>
        </w:rPr>
      </w:pPr>
      <w:r>
        <w:rPr>
          <w:rFonts w:eastAsia="MS Mincho"/>
          <w:kern w:val="0"/>
          <w:sz w:val="24"/>
          <w:szCs w:val="20"/>
          <w:lang w:eastAsia="ja-JP" w:bidi="ar-DZ"/>
        </w:rPr>
        <w:t>Capability related to protect against IT system vulnerabilities, intrusions, and attacks.</w:t>
      </w:r>
    </w:p>
    <w:p w14:paraId="3189FBE4" w14:textId="77777777" w:rsidR="00B73EE7" w:rsidRDefault="00B73EE7">
      <w:pPr>
        <w:rPr>
          <w:color w:val="000000"/>
          <w:lang w:eastAsia="zh-CN"/>
        </w:rPr>
      </w:pPr>
    </w:p>
    <w:p w14:paraId="15911C38" w14:textId="77777777" w:rsidR="00B73EE7" w:rsidRDefault="00B73EE7">
      <w:pPr>
        <w:jc w:val="center"/>
        <w:rPr>
          <w:color w:val="000000"/>
          <w:lang w:eastAsia="zh-CN"/>
        </w:rPr>
      </w:pPr>
    </w:p>
    <w:p w14:paraId="7AF44145" w14:textId="77777777" w:rsidR="00B73EE7" w:rsidRDefault="00904C5C">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123" w:name="_Toc88065479"/>
      <w:r>
        <w:rPr>
          <w:rFonts w:eastAsia="Times New Roman"/>
          <w:b/>
          <w:color w:val="000000"/>
          <w:szCs w:val="20"/>
          <w:lang w:eastAsia="en-US"/>
        </w:rPr>
        <w:lastRenderedPageBreak/>
        <w:t>Communication network health evaluation common indicators</w:t>
      </w:r>
      <w:bookmarkEnd w:id="123"/>
    </w:p>
    <w:p w14:paraId="0778E55D" w14:textId="77777777" w:rsidR="00B73EE7" w:rsidRDefault="00904C5C">
      <w:pPr>
        <w:rPr>
          <w:rFonts w:asciiTheme="minorEastAsia" w:hAnsiTheme="minorEastAsia"/>
          <w:lang w:bidi="ar-DZ"/>
        </w:rPr>
      </w:pPr>
      <w:r>
        <w:rPr>
          <w:lang w:bidi="ar-DZ"/>
        </w:rPr>
        <w:t xml:space="preserve">Each dimension (Reliability, availability, maintainability and safety &amp;security) of network health index includes </w:t>
      </w:r>
      <w:r>
        <w:rPr>
          <w:rFonts w:ascii="Libre Baskerville" w:hAnsi="Libre Baskerville"/>
          <w:color w:val="000000"/>
          <w:shd w:val="clear" w:color="auto" w:fill="FFFFFF"/>
        </w:rPr>
        <w:t>a unique set of indicators. An overview of dimensions and indicators used to evaluate communication network health index is shown in Table 1.</w:t>
      </w:r>
      <w:r>
        <w:rPr>
          <w:lang w:bidi="ar-DZ"/>
        </w:rPr>
        <w:t xml:space="preserve"> </w:t>
      </w:r>
    </w:p>
    <w:p w14:paraId="4403C679" w14:textId="77777777" w:rsidR="00B73EE7" w:rsidRDefault="00904C5C">
      <w:pPr>
        <w:pStyle w:val="Caption"/>
        <w:rPr>
          <w:sz w:val="21"/>
          <w:szCs w:val="21"/>
          <w:lang w:val="en-US"/>
        </w:rPr>
      </w:pPr>
      <w:r>
        <w:rPr>
          <w:sz w:val="21"/>
          <w:szCs w:val="21"/>
          <w:lang w:val="en-US"/>
        </w:rPr>
        <w:t xml:space="preserve">Table </w:t>
      </w:r>
      <w:r w:rsidR="00116E78">
        <w:rPr>
          <w:sz w:val="21"/>
          <w:szCs w:val="21"/>
          <w:lang w:val="en-US"/>
        </w:rPr>
        <w:fldChar w:fldCharType="begin"/>
      </w:r>
      <w:r>
        <w:rPr>
          <w:sz w:val="21"/>
          <w:szCs w:val="21"/>
          <w:lang w:val="en-US"/>
        </w:rPr>
        <w:instrText xml:space="preserve"> SEQ Table \* ARABIC </w:instrText>
      </w:r>
      <w:r w:rsidR="00116E78">
        <w:rPr>
          <w:sz w:val="21"/>
          <w:szCs w:val="21"/>
          <w:lang w:val="en-US"/>
        </w:rPr>
        <w:fldChar w:fldCharType="separate"/>
      </w:r>
      <w:r>
        <w:rPr>
          <w:sz w:val="21"/>
          <w:szCs w:val="21"/>
          <w:lang w:val="en-US"/>
        </w:rPr>
        <w:t>1</w:t>
      </w:r>
      <w:r w:rsidR="00116E78">
        <w:rPr>
          <w:sz w:val="21"/>
          <w:szCs w:val="21"/>
          <w:lang w:val="en-US"/>
        </w:rPr>
        <w:fldChar w:fldCharType="end"/>
      </w:r>
      <w:r>
        <w:rPr>
          <w:sz w:val="21"/>
          <w:szCs w:val="21"/>
          <w:lang w:val="en-US"/>
        </w:rPr>
        <w:t xml:space="preserve">  Communication Network Health Evaluation Common Indicators</w:t>
      </w:r>
    </w:p>
    <w:tbl>
      <w:tblPr>
        <w:tblW w:w="9376" w:type="dxa"/>
        <w:tblInd w:w="-5" w:type="dxa"/>
        <w:tblLayout w:type="fixed"/>
        <w:tblLook w:val="04A0" w:firstRow="1" w:lastRow="0" w:firstColumn="1" w:lastColumn="0" w:noHBand="0" w:noVBand="1"/>
      </w:tblPr>
      <w:tblGrid>
        <w:gridCol w:w="1539"/>
        <w:gridCol w:w="1539"/>
        <w:gridCol w:w="1368"/>
        <w:gridCol w:w="4930"/>
      </w:tblGrid>
      <w:tr w:rsidR="00B73EE7" w14:paraId="63D2943F" w14:textId="77777777">
        <w:trPr>
          <w:trHeight w:val="526"/>
          <w:tblHeader/>
        </w:trPr>
        <w:tc>
          <w:tcPr>
            <w:tcW w:w="15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E1F7CE" w14:textId="77777777" w:rsidR="00B73EE7" w:rsidRDefault="00904C5C">
            <w:pPr>
              <w:jc w:val="center"/>
              <w:rPr>
                <w:rFonts w:eastAsia="Microsoft YaHei"/>
                <w:b/>
                <w:bCs/>
                <w:sz w:val="21"/>
                <w:szCs w:val="21"/>
              </w:rPr>
            </w:pPr>
            <w:r>
              <w:rPr>
                <w:rFonts w:eastAsia="Microsoft YaHei"/>
                <w:b/>
                <w:bCs/>
                <w:sz w:val="21"/>
                <w:szCs w:val="21"/>
              </w:rPr>
              <w:t>Level 1 Dimension</w:t>
            </w:r>
          </w:p>
        </w:tc>
        <w:tc>
          <w:tcPr>
            <w:tcW w:w="1539" w:type="dxa"/>
            <w:tcBorders>
              <w:top w:val="single" w:sz="4" w:space="0" w:color="auto"/>
              <w:left w:val="nil"/>
              <w:bottom w:val="single" w:sz="4" w:space="0" w:color="auto"/>
              <w:right w:val="single" w:sz="4" w:space="0" w:color="auto"/>
            </w:tcBorders>
            <w:shd w:val="clear" w:color="auto" w:fill="FFFFFF" w:themeFill="background1"/>
            <w:vAlign w:val="center"/>
          </w:tcPr>
          <w:p w14:paraId="7AEC9098" w14:textId="77777777" w:rsidR="00B73EE7" w:rsidRDefault="00904C5C">
            <w:pPr>
              <w:jc w:val="center"/>
              <w:rPr>
                <w:rFonts w:eastAsia="Microsoft YaHei"/>
                <w:b/>
                <w:bCs/>
                <w:sz w:val="21"/>
                <w:szCs w:val="21"/>
              </w:rPr>
            </w:pPr>
            <w:r>
              <w:rPr>
                <w:rFonts w:eastAsia="Microsoft YaHei"/>
                <w:b/>
                <w:bCs/>
                <w:sz w:val="21"/>
                <w:szCs w:val="21"/>
              </w:rPr>
              <w:t>Level 2 Dimension</w:t>
            </w:r>
          </w:p>
        </w:tc>
        <w:tc>
          <w:tcPr>
            <w:tcW w:w="1368" w:type="dxa"/>
            <w:tcBorders>
              <w:top w:val="single" w:sz="4" w:space="0" w:color="auto"/>
              <w:left w:val="nil"/>
              <w:bottom w:val="single" w:sz="4" w:space="0" w:color="auto"/>
              <w:right w:val="single" w:sz="4" w:space="0" w:color="auto"/>
            </w:tcBorders>
            <w:shd w:val="clear" w:color="auto" w:fill="FFFFFF" w:themeFill="background1"/>
            <w:vAlign w:val="center"/>
          </w:tcPr>
          <w:p w14:paraId="60741399" w14:textId="77777777" w:rsidR="00B73EE7" w:rsidRDefault="00904C5C">
            <w:pPr>
              <w:jc w:val="center"/>
              <w:rPr>
                <w:rFonts w:eastAsia="Microsoft YaHei"/>
                <w:b/>
                <w:bCs/>
                <w:sz w:val="21"/>
                <w:szCs w:val="21"/>
              </w:rPr>
            </w:pPr>
            <w:r>
              <w:rPr>
                <w:rFonts w:eastAsia="Microsoft YaHei"/>
                <w:b/>
                <w:bCs/>
                <w:sz w:val="21"/>
                <w:szCs w:val="21"/>
              </w:rPr>
              <w:t>Indicator</w:t>
            </w:r>
          </w:p>
        </w:tc>
        <w:tc>
          <w:tcPr>
            <w:tcW w:w="4930" w:type="dxa"/>
            <w:tcBorders>
              <w:top w:val="single" w:sz="4" w:space="0" w:color="auto"/>
              <w:left w:val="nil"/>
              <w:bottom w:val="single" w:sz="4" w:space="0" w:color="auto"/>
              <w:right w:val="single" w:sz="4" w:space="0" w:color="auto"/>
            </w:tcBorders>
            <w:shd w:val="clear" w:color="auto" w:fill="FFFFFF" w:themeFill="background1"/>
            <w:vAlign w:val="center"/>
          </w:tcPr>
          <w:p w14:paraId="6020C280" w14:textId="77777777" w:rsidR="00B73EE7" w:rsidRDefault="00904C5C">
            <w:pPr>
              <w:jc w:val="center"/>
              <w:rPr>
                <w:rFonts w:eastAsia="Microsoft YaHei"/>
                <w:b/>
                <w:bCs/>
                <w:sz w:val="21"/>
                <w:szCs w:val="21"/>
              </w:rPr>
            </w:pPr>
            <w:r>
              <w:rPr>
                <w:rFonts w:eastAsia="Microsoft YaHei"/>
                <w:b/>
                <w:bCs/>
                <w:sz w:val="21"/>
                <w:szCs w:val="21"/>
              </w:rPr>
              <w:t>Description</w:t>
            </w:r>
          </w:p>
        </w:tc>
      </w:tr>
      <w:tr w:rsidR="00B73EE7" w14:paraId="2490FA30" w14:textId="77777777">
        <w:trPr>
          <w:trHeight w:val="909"/>
        </w:trPr>
        <w:tc>
          <w:tcPr>
            <w:tcW w:w="1539" w:type="dxa"/>
            <w:vMerge w:val="restart"/>
            <w:tcBorders>
              <w:top w:val="single" w:sz="4" w:space="0" w:color="auto"/>
              <w:left w:val="single" w:sz="4" w:space="0" w:color="auto"/>
              <w:right w:val="single" w:sz="4" w:space="0" w:color="auto"/>
            </w:tcBorders>
            <w:shd w:val="clear" w:color="auto" w:fill="auto"/>
            <w:noWrap/>
            <w:vAlign w:val="center"/>
          </w:tcPr>
          <w:p w14:paraId="208E165F" w14:textId="77777777" w:rsidR="00B73EE7" w:rsidRDefault="00904C5C">
            <w:pPr>
              <w:rPr>
                <w:rFonts w:eastAsia="Microsoft YaHei"/>
                <w:color w:val="000000"/>
                <w:sz w:val="21"/>
                <w:szCs w:val="21"/>
              </w:rPr>
            </w:pPr>
            <w:r>
              <w:rPr>
                <w:rFonts w:eastAsia="Microsoft YaHei"/>
                <w:color w:val="000000"/>
                <w:sz w:val="21"/>
                <w:szCs w:val="21"/>
              </w:rPr>
              <w:t xml:space="preserve"> Reliability</w:t>
            </w:r>
          </w:p>
        </w:tc>
        <w:tc>
          <w:tcPr>
            <w:tcW w:w="1539" w:type="dxa"/>
            <w:tcBorders>
              <w:top w:val="single" w:sz="4" w:space="0" w:color="auto"/>
              <w:left w:val="nil"/>
              <w:bottom w:val="single" w:sz="4" w:space="0" w:color="auto"/>
              <w:right w:val="single" w:sz="4" w:space="0" w:color="auto"/>
            </w:tcBorders>
            <w:shd w:val="clear" w:color="auto" w:fill="auto"/>
            <w:vAlign w:val="center"/>
          </w:tcPr>
          <w:p w14:paraId="05FCFA0E" w14:textId="77777777" w:rsidR="00B73EE7" w:rsidRDefault="00904C5C">
            <w:pPr>
              <w:jc w:val="center"/>
              <w:rPr>
                <w:rFonts w:eastAsia="Microsoft YaHei"/>
                <w:color w:val="000000"/>
                <w:sz w:val="21"/>
                <w:szCs w:val="21"/>
              </w:rPr>
            </w:pPr>
            <w:r>
              <w:rPr>
                <w:rFonts w:eastAsia="Microsoft YaHei"/>
                <w:color w:val="000000"/>
                <w:sz w:val="21"/>
                <w:szCs w:val="21"/>
              </w:rPr>
              <w:t>Maturity</w:t>
            </w:r>
          </w:p>
        </w:tc>
        <w:tc>
          <w:tcPr>
            <w:tcW w:w="1368" w:type="dxa"/>
            <w:tcBorders>
              <w:top w:val="single" w:sz="4" w:space="0" w:color="auto"/>
              <w:left w:val="nil"/>
              <w:bottom w:val="single" w:sz="4" w:space="0" w:color="auto"/>
              <w:right w:val="single" w:sz="4" w:space="0" w:color="auto"/>
            </w:tcBorders>
            <w:shd w:val="clear" w:color="auto" w:fill="auto"/>
            <w:vAlign w:val="center"/>
          </w:tcPr>
          <w:p w14:paraId="55119FC2" w14:textId="77777777" w:rsidR="00B73EE7" w:rsidRDefault="00904C5C">
            <w:pPr>
              <w:jc w:val="center"/>
              <w:rPr>
                <w:rFonts w:eastAsia="Microsoft YaHei"/>
                <w:color w:val="000000"/>
                <w:sz w:val="21"/>
                <w:szCs w:val="21"/>
              </w:rPr>
            </w:pPr>
            <w:r>
              <w:rPr>
                <w:rFonts w:eastAsia="Microsoft YaHei"/>
                <w:color w:val="000000"/>
                <w:sz w:val="21"/>
                <w:szCs w:val="21"/>
              </w:rPr>
              <w:t>Fault report rate</w:t>
            </w:r>
          </w:p>
        </w:tc>
        <w:tc>
          <w:tcPr>
            <w:tcW w:w="4930" w:type="dxa"/>
            <w:tcBorders>
              <w:top w:val="single" w:sz="4" w:space="0" w:color="auto"/>
              <w:left w:val="nil"/>
              <w:bottom w:val="single" w:sz="4" w:space="0" w:color="auto"/>
              <w:right w:val="single" w:sz="4" w:space="0" w:color="auto"/>
            </w:tcBorders>
            <w:shd w:val="clear" w:color="auto" w:fill="auto"/>
            <w:vAlign w:val="center"/>
          </w:tcPr>
          <w:p w14:paraId="202AC9EB" w14:textId="77777777" w:rsidR="00B73EE7" w:rsidRDefault="00904C5C">
            <w:pPr>
              <w:rPr>
                <w:rFonts w:eastAsia="Microsoft YaHei"/>
                <w:color w:val="000000"/>
                <w:sz w:val="21"/>
                <w:szCs w:val="21"/>
              </w:rPr>
            </w:pPr>
            <w:r>
              <w:rPr>
                <w:rFonts w:eastAsia="Microsoft YaHei"/>
                <w:color w:val="000000"/>
                <w:sz w:val="21"/>
                <w:szCs w:val="21"/>
              </w:rPr>
              <w:t>Fault report rate is defined as the number of faults occurring per an entity in a given time period. It indicates the degree that an entity can overcome occurring faults and maintain the normal service level.</w:t>
            </w:r>
          </w:p>
        </w:tc>
      </w:tr>
      <w:tr w:rsidR="00B73EE7" w14:paraId="0661E434" w14:textId="77777777">
        <w:trPr>
          <w:trHeight w:val="1136"/>
        </w:trPr>
        <w:tc>
          <w:tcPr>
            <w:tcW w:w="1539" w:type="dxa"/>
            <w:vMerge/>
            <w:tcBorders>
              <w:left w:val="single" w:sz="4" w:space="0" w:color="auto"/>
              <w:right w:val="single" w:sz="4" w:space="0" w:color="auto"/>
            </w:tcBorders>
            <w:shd w:val="clear" w:color="auto" w:fill="auto"/>
            <w:noWrap/>
            <w:vAlign w:val="center"/>
          </w:tcPr>
          <w:p w14:paraId="68DAD7A8" w14:textId="77777777" w:rsidR="00B73EE7" w:rsidRDefault="00B73EE7">
            <w:pPr>
              <w:rPr>
                <w:rFonts w:eastAsia="Microsoft YaHei"/>
                <w:color w:val="000000"/>
                <w:sz w:val="21"/>
                <w:szCs w:val="21"/>
              </w:rPr>
            </w:pPr>
          </w:p>
        </w:tc>
        <w:tc>
          <w:tcPr>
            <w:tcW w:w="1539" w:type="dxa"/>
            <w:vMerge w:val="restart"/>
            <w:tcBorders>
              <w:top w:val="single" w:sz="4" w:space="0" w:color="auto"/>
              <w:left w:val="nil"/>
              <w:right w:val="single" w:sz="4" w:space="0" w:color="auto"/>
            </w:tcBorders>
            <w:shd w:val="clear" w:color="auto" w:fill="auto"/>
            <w:vAlign w:val="center"/>
          </w:tcPr>
          <w:p w14:paraId="2E90282A" w14:textId="77777777" w:rsidR="00B73EE7" w:rsidRDefault="00904C5C">
            <w:pPr>
              <w:jc w:val="center"/>
              <w:rPr>
                <w:rFonts w:eastAsia="Microsoft YaHei"/>
                <w:color w:val="000000"/>
                <w:sz w:val="21"/>
                <w:szCs w:val="21"/>
              </w:rPr>
            </w:pPr>
            <w:r>
              <w:rPr>
                <w:rFonts w:eastAsia="Microsoft YaHei"/>
                <w:color w:val="000000"/>
                <w:sz w:val="21"/>
                <w:szCs w:val="21"/>
              </w:rPr>
              <w:t>toughness</w:t>
            </w:r>
          </w:p>
        </w:tc>
        <w:tc>
          <w:tcPr>
            <w:tcW w:w="1368" w:type="dxa"/>
            <w:tcBorders>
              <w:top w:val="single" w:sz="4" w:space="0" w:color="auto"/>
              <w:left w:val="nil"/>
              <w:bottom w:val="single" w:sz="4" w:space="0" w:color="auto"/>
              <w:right w:val="single" w:sz="4" w:space="0" w:color="auto"/>
            </w:tcBorders>
            <w:shd w:val="clear" w:color="auto" w:fill="auto"/>
            <w:vAlign w:val="center"/>
          </w:tcPr>
          <w:p w14:paraId="6B61AED1" w14:textId="77777777" w:rsidR="00B73EE7" w:rsidRDefault="00904C5C">
            <w:pPr>
              <w:jc w:val="center"/>
              <w:rPr>
                <w:rFonts w:eastAsia="Microsoft YaHei"/>
                <w:color w:val="000000"/>
                <w:sz w:val="21"/>
                <w:szCs w:val="21"/>
              </w:rPr>
            </w:pPr>
            <w:r>
              <w:rPr>
                <w:rFonts w:eastAsia="Microsoft YaHei" w:hint="eastAsia"/>
                <w:color w:val="000000"/>
                <w:sz w:val="21"/>
                <w:szCs w:val="21"/>
              </w:rPr>
              <w:t xml:space="preserve">Network or network element  toughness </w:t>
            </w:r>
          </w:p>
          <w:p w14:paraId="1D7C86C8" w14:textId="77777777" w:rsidR="00B73EE7" w:rsidRDefault="00B73EE7">
            <w:pPr>
              <w:jc w:val="center"/>
              <w:rPr>
                <w:rFonts w:eastAsia="Microsoft YaHei"/>
                <w:color w:val="000000"/>
                <w:sz w:val="21"/>
                <w:szCs w:val="21"/>
              </w:rPr>
            </w:pPr>
          </w:p>
        </w:tc>
        <w:tc>
          <w:tcPr>
            <w:tcW w:w="4930" w:type="dxa"/>
            <w:tcBorders>
              <w:top w:val="single" w:sz="4" w:space="0" w:color="auto"/>
              <w:left w:val="nil"/>
              <w:bottom w:val="single" w:sz="4" w:space="0" w:color="auto"/>
              <w:right w:val="single" w:sz="4" w:space="0" w:color="auto"/>
            </w:tcBorders>
            <w:shd w:val="clear" w:color="auto" w:fill="auto"/>
            <w:vAlign w:val="center"/>
          </w:tcPr>
          <w:p w14:paraId="4D4B6E10" w14:textId="77777777" w:rsidR="00B73EE7" w:rsidRDefault="00904C5C">
            <w:pPr>
              <w:rPr>
                <w:rFonts w:eastAsia="Microsoft YaHei"/>
                <w:color w:val="000000"/>
                <w:sz w:val="21"/>
                <w:szCs w:val="21"/>
              </w:rPr>
            </w:pPr>
            <w:r>
              <w:rPr>
                <w:rFonts w:eastAsia="Microsoft YaHei" w:hint="eastAsia"/>
                <w:color w:val="000000"/>
                <w:sz w:val="21"/>
                <w:szCs w:val="21"/>
              </w:rPr>
              <w:t>Network toughness is defined as the sum of the weighed ratio of the number of failure high a</w:t>
            </w:r>
            <w:r>
              <w:rPr>
                <w:rFonts w:eastAsia="Microsoft YaHei"/>
                <w:color w:val="000000"/>
                <w:sz w:val="21"/>
                <w:szCs w:val="21"/>
              </w:rPr>
              <w:t>vailability</w:t>
            </w:r>
            <w:r>
              <w:rPr>
                <w:rFonts w:eastAsia="Microsoft YaHei" w:hint="eastAsia"/>
                <w:color w:val="000000"/>
                <w:sz w:val="21"/>
                <w:szCs w:val="21"/>
              </w:rPr>
              <w:t xml:space="preserve"> nework elements and the total number of high a</w:t>
            </w:r>
            <w:r>
              <w:rPr>
                <w:rFonts w:eastAsia="Microsoft YaHei"/>
                <w:color w:val="000000"/>
                <w:sz w:val="21"/>
                <w:szCs w:val="21"/>
              </w:rPr>
              <w:t>vailability</w:t>
            </w:r>
            <w:r>
              <w:rPr>
                <w:rFonts w:eastAsia="Microsoft YaHei" w:hint="eastAsia"/>
                <w:color w:val="000000"/>
                <w:sz w:val="21"/>
                <w:szCs w:val="21"/>
              </w:rPr>
              <w:t xml:space="preserve"> nework elements in nework under the </w:t>
            </w:r>
            <w:r>
              <w:rPr>
                <w:rFonts w:eastAsia="Microsoft YaHei"/>
                <w:color w:val="000000"/>
                <w:sz w:val="21"/>
                <w:szCs w:val="21"/>
              </w:rPr>
              <w:t>condition</w:t>
            </w:r>
            <w:r>
              <w:rPr>
                <w:rFonts w:eastAsia="Microsoft YaHei" w:hint="eastAsia"/>
                <w:color w:val="000000"/>
                <w:sz w:val="21"/>
                <w:szCs w:val="21"/>
              </w:rPr>
              <w:t xml:space="preserve"> of network key performance indictors fluctuation within </w:t>
            </w:r>
            <w:r>
              <w:rPr>
                <w:rFonts w:eastAsia="Microsoft YaHei"/>
                <w:color w:val="000000"/>
                <w:sz w:val="21"/>
                <w:szCs w:val="21"/>
              </w:rPr>
              <w:t>the</w:t>
            </w:r>
            <w:r>
              <w:rPr>
                <w:rFonts w:eastAsia="Microsoft YaHei" w:hint="eastAsia"/>
                <w:color w:val="000000"/>
                <w:sz w:val="21"/>
                <w:szCs w:val="21"/>
              </w:rPr>
              <w:t xml:space="preserve"> range of acceptance.</w:t>
            </w:r>
          </w:p>
          <w:p w14:paraId="61CA399F" w14:textId="77777777" w:rsidR="00B73EE7" w:rsidRDefault="00904C5C">
            <w:pPr>
              <w:rPr>
                <w:rFonts w:eastAsia="Microsoft YaHei"/>
                <w:color w:val="000000"/>
                <w:sz w:val="21"/>
                <w:szCs w:val="21"/>
              </w:rPr>
            </w:pPr>
            <w:r>
              <w:rPr>
                <w:rFonts w:eastAsia="Microsoft YaHei" w:hint="eastAsia"/>
                <w:color w:val="000000"/>
                <w:sz w:val="21"/>
                <w:szCs w:val="21"/>
              </w:rPr>
              <w:t>Network element toughness is defined as the sum of the weighed ratio of the number of failure high a</w:t>
            </w:r>
            <w:r>
              <w:rPr>
                <w:rFonts w:eastAsia="Microsoft YaHei"/>
                <w:color w:val="000000"/>
                <w:sz w:val="21"/>
                <w:szCs w:val="21"/>
              </w:rPr>
              <w:t>vailability</w:t>
            </w:r>
            <w:r>
              <w:rPr>
                <w:rFonts w:eastAsia="Microsoft YaHei" w:hint="eastAsia"/>
                <w:color w:val="000000"/>
                <w:sz w:val="21"/>
                <w:szCs w:val="21"/>
              </w:rPr>
              <w:t xml:space="preserve"> function entities of network element </w:t>
            </w:r>
            <w:r>
              <w:rPr>
                <w:rFonts w:eastAsia="Microsoft YaHei"/>
                <w:color w:val="000000"/>
                <w:sz w:val="21"/>
                <w:szCs w:val="21"/>
              </w:rPr>
              <w:t>architecture</w:t>
            </w:r>
            <w:r>
              <w:rPr>
                <w:rFonts w:eastAsia="Microsoft YaHei" w:hint="eastAsia"/>
                <w:color w:val="000000"/>
                <w:sz w:val="21"/>
                <w:szCs w:val="21"/>
              </w:rPr>
              <w:t xml:space="preserve"> and the total number of high a</w:t>
            </w:r>
            <w:r>
              <w:rPr>
                <w:rFonts w:eastAsia="Microsoft YaHei"/>
                <w:color w:val="000000"/>
                <w:sz w:val="21"/>
                <w:szCs w:val="21"/>
              </w:rPr>
              <w:t>vailability</w:t>
            </w:r>
            <w:r>
              <w:rPr>
                <w:rFonts w:eastAsia="Microsoft YaHei" w:hint="eastAsia"/>
                <w:color w:val="000000"/>
                <w:sz w:val="21"/>
                <w:szCs w:val="21"/>
              </w:rPr>
              <w:t xml:space="preserve"> </w:t>
            </w:r>
            <w:r>
              <w:rPr>
                <w:rFonts w:eastAsia="Microsoft YaHei"/>
                <w:color w:val="000000"/>
                <w:sz w:val="21"/>
                <w:szCs w:val="21"/>
              </w:rPr>
              <w:t>function</w:t>
            </w:r>
            <w:r>
              <w:rPr>
                <w:rFonts w:eastAsia="Microsoft YaHei" w:hint="eastAsia"/>
                <w:color w:val="000000"/>
                <w:sz w:val="21"/>
                <w:szCs w:val="21"/>
              </w:rPr>
              <w:t xml:space="preserve"> entities of network element </w:t>
            </w:r>
            <w:r>
              <w:rPr>
                <w:rFonts w:eastAsia="Microsoft YaHei"/>
                <w:color w:val="000000"/>
                <w:sz w:val="21"/>
                <w:szCs w:val="21"/>
              </w:rPr>
              <w:t>architecture</w:t>
            </w:r>
            <w:r>
              <w:rPr>
                <w:rFonts w:eastAsia="Microsoft YaHei" w:hint="eastAsia"/>
                <w:color w:val="000000"/>
                <w:sz w:val="21"/>
                <w:szCs w:val="21"/>
              </w:rPr>
              <w:t xml:space="preserve"> under the </w:t>
            </w:r>
            <w:r>
              <w:rPr>
                <w:rFonts w:eastAsia="Microsoft YaHei"/>
                <w:color w:val="000000"/>
                <w:sz w:val="21"/>
                <w:szCs w:val="21"/>
              </w:rPr>
              <w:t>condition</w:t>
            </w:r>
            <w:r>
              <w:rPr>
                <w:rFonts w:eastAsia="Microsoft YaHei" w:hint="eastAsia"/>
                <w:color w:val="000000"/>
                <w:sz w:val="21"/>
                <w:szCs w:val="21"/>
              </w:rPr>
              <w:t xml:space="preserve"> of network element key performance indictors fluctuation within </w:t>
            </w:r>
            <w:r>
              <w:rPr>
                <w:rFonts w:eastAsia="Microsoft YaHei"/>
                <w:color w:val="000000"/>
                <w:sz w:val="21"/>
                <w:szCs w:val="21"/>
              </w:rPr>
              <w:t>the</w:t>
            </w:r>
            <w:r>
              <w:rPr>
                <w:rFonts w:eastAsia="Microsoft YaHei" w:hint="eastAsia"/>
                <w:color w:val="000000"/>
                <w:sz w:val="21"/>
                <w:szCs w:val="21"/>
              </w:rPr>
              <w:t xml:space="preserve"> range of acceptance..</w:t>
            </w:r>
          </w:p>
          <w:p w14:paraId="2611727D" w14:textId="77777777" w:rsidR="00B73EE7" w:rsidRDefault="00B73EE7">
            <w:pPr>
              <w:rPr>
                <w:rFonts w:eastAsia="Microsoft YaHei"/>
                <w:color w:val="000000"/>
                <w:sz w:val="21"/>
                <w:szCs w:val="21"/>
              </w:rPr>
            </w:pPr>
          </w:p>
        </w:tc>
      </w:tr>
      <w:tr w:rsidR="00B73EE7" w14:paraId="62D3EA07" w14:textId="77777777">
        <w:trPr>
          <w:trHeight w:val="1172"/>
        </w:trPr>
        <w:tc>
          <w:tcPr>
            <w:tcW w:w="1539" w:type="dxa"/>
            <w:vMerge/>
            <w:tcBorders>
              <w:left w:val="single" w:sz="4" w:space="0" w:color="auto"/>
              <w:right w:val="single" w:sz="4" w:space="0" w:color="auto"/>
            </w:tcBorders>
            <w:shd w:val="clear" w:color="auto" w:fill="auto"/>
            <w:noWrap/>
            <w:vAlign w:val="center"/>
          </w:tcPr>
          <w:p w14:paraId="747C5A9B" w14:textId="77777777" w:rsidR="00B73EE7" w:rsidRDefault="00B73EE7">
            <w:pPr>
              <w:rPr>
                <w:rFonts w:eastAsia="Microsoft YaHei"/>
                <w:color w:val="000000"/>
                <w:sz w:val="21"/>
                <w:szCs w:val="21"/>
              </w:rPr>
            </w:pPr>
          </w:p>
        </w:tc>
        <w:tc>
          <w:tcPr>
            <w:tcW w:w="1539" w:type="dxa"/>
            <w:vMerge/>
            <w:tcBorders>
              <w:left w:val="nil"/>
              <w:right w:val="single" w:sz="4" w:space="0" w:color="auto"/>
            </w:tcBorders>
            <w:shd w:val="clear" w:color="auto" w:fill="auto"/>
            <w:vAlign w:val="center"/>
          </w:tcPr>
          <w:p w14:paraId="61ACE398" w14:textId="77777777" w:rsidR="00B73EE7" w:rsidRDefault="00B73EE7">
            <w:pPr>
              <w:jc w:val="center"/>
              <w:rPr>
                <w:rFonts w:eastAsia="Microsoft YaHei"/>
                <w:color w:val="000000"/>
                <w:sz w:val="21"/>
                <w:szCs w:val="21"/>
              </w:rPr>
            </w:pPr>
          </w:p>
        </w:tc>
        <w:tc>
          <w:tcPr>
            <w:tcW w:w="1368" w:type="dxa"/>
            <w:tcBorders>
              <w:top w:val="single" w:sz="4" w:space="0" w:color="auto"/>
              <w:left w:val="nil"/>
              <w:bottom w:val="single" w:sz="4" w:space="0" w:color="auto"/>
              <w:right w:val="single" w:sz="4" w:space="0" w:color="auto"/>
            </w:tcBorders>
            <w:shd w:val="clear" w:color="auto" w:fill="auto"/>
            <w:vAlign w:val="center"/>
          </w:tcPr>
          <w:p w14:paraId="40A41EA7" w14:textId="77777777" w:rsidR="00B73EE7" w:rsidRDefault="00904C5C">
            <w:pPr>
              <w:jc w:val="center"/>
              <w:rPr>
                <w:rFonts w:eastAsia="Microsoft YaHei"/>
                <w:color w:val="000000"/>
                <w:sz w:val="21"/>
                <w:szCs w:val="21"/>
              </w:rPr>
            </w:pPr>
            <w:r>
              <w:rPr>
                <w:rFonts w:eastAsia="Microsoft YaHei"/>
                <w:color w:val="000000"/>
                <w:sz w:val="21"/>
                <w:szCs w:val="21"/>
              </w:rPr>
              <w:t>Disruption tolerance</w:t>
            </w:r>
          </w:p>
        </w:tc>
        <w:tc>
          <w:tcPr>
            <w:tcW w:w="4930" w:type="dxa"/>
            <w:tcBorders>
              <w:top w:val="single" w:sz="4" w:space="0" w:color="auto"/>
              <w:left w:val="nil"/>
              <w:bottom w:val="single" w:sz="4" w:space="0" w:color="auto"/>
              <w:right w:val="single" w:sz="4" w:space="0" w:color="auto"/>
            </w:tcBorders>
            <w:shd w:val="clear" w:color="auto" w:fill="auto"/>
            <w:vAlign w:val="center"/>
          </w:tcPr>
          <w:p w14:paraId="7338BDBD" w14:textId="77777777" w:rsidR="00B73EE7" w:rsidRDefault="00904C5C">
            <w:pPr>
              <w:rPr>
                <w:rFonts w:eastAsia="Microsoft YaHei"/>
                <w:color w:val="000000"/>
                <w:sz w:val="21"/>
                <w:szCs w:val="21"/>
              </w:rPr>
            </w:pPr>
            <w:r>
              <w:rPr>
                <w:rFonts w:eastAsia="Microsoft YaHei"/>
                <w:color w:val="000000"/>
                <w:sz w:val="21"/>
                <w:szCs w:val="21"/>
              </w:rPr>
              <w:t xml:space="preserve">Disruption tolerance is defined as the ratio of entities with power energy or link protection to total number of entities in a given time period. It indicates the degree of an entity to tolerate disruptions in connectivity among its components. </w:t>
            </w:r>
          </w:p>
        </w:tc>
      </w:tr>
      <w:tr w:rsidR="00B73EE7" w14:paraId="0D57103E" w14:textId="77777777">
        <w:trPr>
          <w:trHeight w:val="969"/>
        </w:trPr>
        <w:tc>
          <w:tcPr>
            <w:tcW w:w="1539" w:type="dxa"/>
            <w:vMerge/>
            <w:tcBorders>
              <w:left w:val="single" w:sz="4" w:space="0" w:color="auto"/>
              <w:right w:val="single" w:sz="4" w:space="0" w:color="auto"/>
            </w:tcBorders>
            <w:shd w:val="clear" w:color="auto" w:fill="auto"/>
            <w:noWrap/>
            <w:vAlign w:val="center"/>
          </w:tcPr>
          <w:p w14:paraId="76C5FDCF" w14:textId="77777777" w:rsidR="00B73EE7" w:rsidRDefault="00B73EE7">
            <w:pPr>
              <w:rPr>
                <w:rFonts w:eastAsia="Microsoft YaHei"/>
                <w:color w:val="000000"/>
                <w:sz w:val="21"/>
                <w:szCs w:val="21"/>
              </w:rPr>
            </w:pPr>
          </w:p>
        </w:tc>
        <w:tc>
          <w:tcPr>
            <w:tcW w:w="1539" w:type="dxa"/>
            <w:vMerge/>
            <w:tcBorders>
              <w:left w:val="nil"/>
              <w:bottom w:val="single" w:sz="4" w:space="0" w:color="auto"/>
              <w:right w:val="single" w:sz="4" w:space="0" w:color="auto"/>
            </w:tcBorders>
            <w:shd w:val="clear" w:color="auto" w:fill="auto"/>
            <w:vAlign w:val="center"/>
          </w:tcPr>
          <w:p w14:paraId="24A6E44A" w14:textId="77777777" w:rsidR="00B73EE7" w:rsidRDefault="00B73EE7">
            <w:pPr>
              <w:jc w:val="center"/>
              <w:rPr>
                <w:rFonts w:eastAsia="Microsoft YaHei"/>
                <w:color w:val="000000"/>
                <w:sz w:val="21"/>
                <w:szCs w:val="21"/>
              </w:rPr>
            </w:pPr>
          </w:p>
        </w:tc>
        <w:tc>
          <w:tcPr>
            <w:tcW w:w="1368" w:type="dxa"/>
            <w:tcBorders>
              <w:top w:val="single" w:sz="4" w:space="0" w:color="auto"/>
              <w:left w:val="nil"/>
              <w:bottom w:val="single" w:sz="4" w:space="0" w:color="auto"/>
              <w:right w:val="single" w:sz="4" w:space="0" w:color="auto"/>
            </w:tcBorders>
            <w:shd w:val="clear" w:color="auto" w:fill="auto"/>
            <w:vAlign w:val="center"/>
          </w:tcPr>
          <w:p w14:paraId="3190A88D" w14:textId="77777777" w:rsidR="00B73EE7" w:rsidRDefault="00904C5C">
            <w:pPr>
              <w:jc w:val="center"/>
              <w:rPr>
                <w:rFonts w:eastAsia="Microsoft YaHei"/>
                <w:color w:val="000000"/>
                <w:sz w:val="21"/>
                <w:szCs w:val="21"/>
              </w:rPr>
            </w:pPr>
            <w:r>
              <w:rPr>
                <w:rFonts w:eastAsia="Microsoft YaHei"/>
                <w:color w:val="000000"/>
                <w:sz w:val="21"/>
                <w:szCs w:val="21"/>
              </w:rPr>
              <w:t>Remote DR protection rate</w:t>
            </w:r>
          </w:p>
        </w:tc>
        <w:tc>
          <w:tcPr>
            <w:tcW w:w="4930" w:type="dxa"/>
            <w:tcBorders>
              <w:top w:val="single" w:sz="4" w:space="0" w:color="auto"/>
              <w:left w:val="nil"/>
              <w:bottom w:val="single" w:sz="4" w:space="0" w:color="auto"/>
              <w:right w:val="single" w:sz="4" w:space="0" w:color="auto"/>
            </w:tcBorders>
            <w:shd w:val="clear" w:color="auto" w:fill="auto"/>
            <w:vAlign w:val="center"/>
          </w:tcPr>
          <w:p w14:paraId="159EEF82" w14:textId="77777777" w:rsidR="00B73EE7" w:rsidRDefault="00904C5C">
            <w:pPr>
              <w:rPr>
                <w:rFonts w:eastAsia="Microsoft YaHei"/>
                <w:color w:val="000000"/>
                <w:sz w:val="21"/>
                <w:szCs w:val="21"/>
              </w:rPr>
            </w:pPr>
            <w:r>
              <w:rPr>
                <w:rFonts w:eastAsia="Microsoft YaHei"/>
                <w:color w:val="000000"/>
                <w:sz w:val="21"/>
                <w:szCs w:val="21"/>
              </w:rPr>
              <w:t>Remote DR protection rate is defined as the ratio of entities with geographic redundant protection to total number of entities in a given time period. It indicates the degree of an entity to tolerate disasters.</w:t>
            </w:r>
          </w:p>
        </w:tc>
      </w:tr>
      <w:tr w:rsidR="00B73EE7" w14:paraId="55FF6C7E" w14:textId="77777777">
        <w:trPr>
          <w:trHeight w:val="1208"/>
        </w:trPr>
        <w:tc>
          <w:tcPr>
            <w:tcW w:w="1539" w:type="dxa"/>
            <w:vMerge/>
            <w:tcBorders>
              <w:left w:val="single" w:sz="4" w:space="0" w:color="auto"/>
              <w:bottom w:val="single" w:sz="4" w:space="0" w:color="auto"/>
              <w:right w:val="single" w:sz="4" w:space="0" w:color="auto"/>
            </w:tcBorders>
            <w:shd w:val="clear" w:color="auto" w:fill="auto"/>
            <w:noWrap/>
            <w:vAlign w:val="center"/>
          </w:tcPr>
          <w:p w14:paraId="6016CEF9" w14:textId="77777777" w:rsidR="00B73EE7" w:rsidRDefault="00B73EE7">
            <w:pPr>
              <w:rPr>
                <w:rFonts w:eastAsia="Microsoft YaHei"/>
                <w:color w:val="000000"/>
                <w:sz w:val="21"/>
                <w:szCs w:val="21"/>
              </w:rPr>
            </w:pPr>
          </w:p>
        </w:tc>
        <w:tc>
          <w:tcPr>
            <w:tcW w:w="1539" w:type="dxa"/>
            <w:tcBorders>
              <w:top w:val="single" w:sz="4" w:space="0" w:color="auto"/>
              <w:left w:val="nil"/>
              <w:bottom w:val="single" w:sz="4" w:space="0" w:color="auto"/>
              <w:right w:val="single" w:sz="4" w:space="0" w:color="auto"/>
            </w:tcBorders>
            <w:shd w:val="clear" w:color="auto" w:fill="auto"/>
            <w:vAlign w:val="center"/>
          </w:tcPr>
          <w:p w14:paraId="660F05FD" w14:textId="77777777" w:rsidR="00B73EE7" w:rsidRDefault="00904C5C">
            <w:pPr>
              <w:jc w:val="center"/>
              <w:rPr>
                <w:rFonts w:eastAsia="Microsoft YaHei"/>
                <w:color w:val="000000"/>
                <w:sz w:val="21"/>
                <w:szCs w:val="21"/>
              </w:rPr>
            </w:pPr>
            <w:r>
              <w:rPr>
                <w:rFonts w:eastAsia="Microsoft YaHei"/>
                <w:color w:val="000000"/>
                <w:sz w:val="21"/>
                <w:szCs w:val="21"/>
              </w:rPr>
              <w:t>Deployment Compliance</w:t>
            </w:r>
          </w:p>
        </w:tc>
        <w:tc>
          <w:tcPr>
            <w:tcW w:w="1368" w:type="dxa"/>
            <w:tcBorders>
              <w:top w:val="single" w:sz="4" w:space="0" w:color="auto"/>
              <w:left w:val="nil"/>
              <w:bottom w:val="single" w:sz="4" w:space="0" w:color="auto"/>
              <w:right w:val="single" w:sz="4" w:space="0" w:color="auto"/>
            </w:tcBorders>
            <w:shd w:val="clear" w:color="auto" w:fill="auto"/>
            <w:vAlign w:val="center"/>
          </w:tcPr>
          <w:p w14:paraId="6965AB73" w14:textId="77777777" w:rsidR="00B73EE7" w:rsidRDefault="00904C5C">
            <w:pPr>
              <w:jc w:val="center"/>
              <w:rPr>
                <w:rFonts w:eastAsia="Microsoft YaHei"/>
                <w:color w:val="000000"/>
                <w:sz w:val="21"/>
                <w:szCs w:val="21"/>
              </w:rPr>
            </w:pPr>
            <w:r>
              <w:rPr>
                <w:rFonts w:eastAsia="Microsoft YaHei"/>
                <w:color w:val="000000"/>
                <w:sz w:val="21"/>
                <w:szCs w:val="21"/>
              </w:rPr>
              <w:t>Reliability-related configuration compliance rate</w:t>
            </w:r>
          </w:p>
        </w:tc>
        <w:tc>
          <w:tcPr>
            <w:tcW w:w="4930" w:type="dxa"/>
            <w:tcBorders>
              <w:top w:val="single" w:sz="4" w:space="0" w:color="auto"/>
              <w:left w:val="nil"/>
              <w:bottom w:val="single" w:sz="4" w:space="0" w:color="auto"/>
              <w:right w:val="single" w:sz="4" w:space="0" w:color="auto"/>
            </w:tcBorders>
            <w:shd w:val="clear" w:color="auto" w:fill="auto"/>
            <w:vAlign w:val="center"/>
          </w:tcPr>
          <w:p w14:paraId="7C6F543C" w14:textId="77777777" w:rsidR="00B73EE7" w:rsidRDefault="00904C5C">
            <w:pPr>
              <w:rPr>
                <w:rFonts w:eastAsia="Microsoft YaHei"/>
                <w:color w:val="000000"/>
                <w:sz w:val="21"/>
                <w:szCs w:val="21"/>
              </w:rPr>
            </w:pPr>
            <w:r>
              <w:rPr>
                <w:rFonts w:eastAsia="Microsoft YaHei"/>
                <w:color w:val="000000"/>
                <w:sz w:val="21"/>
                <w:szCs w:val="21"/>
              </w:rPr>
              <w:t>Reliability-related configuration compliance rate is defined as the ratio of entities with reliability-related compliant configuration to total number of entities in a given time period. It indicates the degree of an entity to avoid fault risk.</w:t>
            </w:r>
          </w:p>
        </w:tc>
      </w:tr>
      <w:tr w:rsidR="00B73EE7" w14:paraId="4FBA4CDB" w14:textId="77777777">
        <w:trPr>
          <w:trHeight w:val="1219"/>
        </w:trPr>
        <w:tc>
          <w:tcPr>
            <w:tcW w:w="1539" w:type="dxa"/>
            <w:vMerge w:val="restart"/>
            <w:tcBorders>
              <w:top w:val="single" w:sz="4" w:space="0" w:color="auto"/>
              <w:left w:val="single" w:sz="4" w:space="0" w:color="auto"/>
              <w:right w:val="single" w:sz="4" w:space="0" w:color="auto"/>
            </w:tcBorders>
            <w:shd w:val="clear" w:color="auto" w:fill="auto"/>
            <w:vAlign w:val="center"/>
          </w:tcPr>
          <w:p w14:paraId="42F210CA" w14:textId="77777777" w:rsidR="00B73EE7" w:rsidRDefault="00904C5C">
            <w:pPr>
              <w:rPr>
                <w:rFonts w:eastAsia="Microsoft YaHei"/>
                <w:color w:val="000000"/>
                <w:sz w:val="21"/>
                <w:szCs w:val="21"/>
              </w:rPr>
            </w:pPr>
            <w:r>
              <w:rPr>
                <w:rFonts w:eastAsia="Microsoft YaHei"/>
                <w:color w:val="000000"/>
                <w:sz w:val="21"/>
                <w:szCs w:val="21"/>
              </w:rPr>
              <w:t>Availability</w:t>
            </w:r>
          </w:p>
        </w:tc>
        <w:tc>
          <w:tcPr>
            <w:tcW w:w="1539" w:type="dxa"/>
            <w:tcBorders>
              <w:top w:val="single" w:sz="4" w:space="0" w:color="auto"/>
              <w:left w:val="nil"/>
              <w:bottom w:val="single" w:sz="4" w:space="0" w:color="auto"/>
              <w:right w:val="single" w:sz="4" w:space="0" w:color="auto"/>
            </w:tcBorders>
            <w:shd w:val="clear" w:color="auto" w:fill="auto"/>
            <w:vAlign w:val="center"/>
          </w:tcPr>
          <w:p w14:paraId="5B7AE841" w14:textId="77777777" w:rsidR="00B73EE7" w:rsidRDefault="00904C5C">
            <w:pPr>
              <w:jc w:val="center"/>
              <w:rPr>
                <w:rFonts w:eastAsia="Microsoft YaHei"/>
                <w:color w:val="000000"/>
                <w:sz w:val="21"/>
                <w:szCs w:val="21"/>
              </w:rPr>
            </w:pPr>
            <w:r>
              <w:rPr>
                <w:rFonts w:eastAsia="Microsoft YaHei"/>
                <w:color w:val="000000"/>
                <w:sz w:val="21"/>
                <w:szCs w:val="21"/>
              </w:rPr>
              <w:t>Resource Capacity</w:t>
            </w:r>
          </w:p>
        </w:tc>
        <w:tc>
          <w:tcPr>
            <w:tcW w:w="1368" w:type="dxa"/>
            <w:tcBorders>
              <w:top w:val="single" w:sz="4" w:space="0" w:color="auto"/>
              <w:left w:val="nil"/>
              <w:bottom w:val="single" w:sz="4" w:space="0" w:color="auto"/>
              <w:right w:val="single" w:sz="4" w:space="0" w:color="auto"/>
            </w:tcBorders>
            <w:shd w:val="clear" w:color="auto" w:fill="auto"/>
            <w:vAlign w:val="center"/>
          </w:tcPr>
          <w:p w14:paraId="152CDB69" w14:textId="77777777" w:rsidR="00B73EE7" w:rsidRDefault="00904C5C">
            <w:pPr>
              <w:jc w:val="center"/>
              <w:rPr>
                <w:rFonts w:eastAsia="Microsoft YaHei"/>
                <w:color w:val="000000"/>
                <w:sz w:val="21"/>
                <w:szCs w:val="21"/>
              </w:rPr>
            </w:pPr>
            <w:r>
              <w:rPr>
                <w:rFonts w:eastAsia="Microsoft YaHei"/>
                <w:color w:val="000000"/>
                <w:sz w:val="21"/>
                <w:szCs w:val="21"/>
              </w:rPr>
              <w:t>Resource utilization fulfillment rate</w:t>
            </w:r>
          </w:p>
        </w:tc>
        <w:tc>
          <w:tcPr>
            <w:tcW w:w="4930" w:type="dxa"/>
            <w:tcBorders>
              <w:top w:val="single" w:sz="4" w:space="0" w:color="auto"/>
              <w:left w:val="nil"/>
              <w:bottom w:val="single" w:sz="4" w:space="0" w:color="auto"/>
              <w:right w:val="single" w:sz="4" w:space="0" w:color="auto"/>
            </w:tcBorders>
            <w:shd w:val="clear" w:color="auto" w:fill="auto"/>
            <w:vAlign w:val="center"/>
          </w:tcPr>
          <w:p w14:paraId="74E9FDCB" w14:textId="77777777" w:rsidR="00B73EE7" w:rsidRDefault="00904C5C">
            <w:pPr>
              <w:rPr>
                <w:rFonts w:eastAsia="Microsoft YaHei"/>
                <w:color w:val="000000"/>
                <w:sz w:val="21"/>
                <w:szCs w:val="21"/>
              </w:rPr>
            </w:pPr>
            <w:r>
              <w:rPr>
                <w:rFonts w:eastAsia="Microsoft YaHei"/>
                <w:color w:val="000000"/>
                <w:sz w:val="21"/>
                <w:szCs w:val="21"/>
              </w:rPr>
              <w:t>Resource utilization fulfillment rate is defined as the ratio of entities that meet the resource utilization baseline to total number of entities in a given time period. It indicates the degree of resources usage efficiency</w:t>
            </w:r>
          </w:p>
        </w:tc>
      </w:tr>
      <w:tr w:rsidR="00B73EE7" w14:paraId="6EE5AB71" w14:textId="77777777">
        <w:trPr>
          <w:trHeight w:val="1195"/>
        </w:trPr>
        <w:tc>
          <w:tcPr>
            <w:tcW w:w="1539" w:type="dxa"/>
            <w:vMerge/>
            <w:tcBorders>
              <w:left w:val="single" w:sz="4" w:space="0" w:color="auto"/>
              <w:right w:val="single" w:sz="4" w:space="0" w:color="auto"/>
            </w:tcBorders>
            <w:shd w:val="clear" w:color="auto" w:fill="auto"/>
            <w:vAlign w:val="center"/>
          </w:tcPr>
          <w:p w14:paraId="39234DFE" w14:textId="77777777" w:rsidR="00B73EE7" w:rsidRDefault="00B73EE7">
            <w:pPr>
              <w:rPr>
                <w:rFonts w:eastAsia="Microsoft YaHei"/>
                <w:color w:val="000000"/>
                <w:sz w:val="21"/>
                <w:szCs w:val="21"/>
              </w:rPr>
            </w:pPr>
          </w:p>
        </w:tc>
        <w:tc>
          <w:tcPr>
            <w:tcW w:w="1539" w:type="dxa"/>
            <w:vMerge w:val="restart"/>
            <w:tcBorders>
              <w:top w:val="single" w:sz="4" w:space="0" w:color="auto"/>
              <w:left w:val="nil"/>
              <w:right w:val="single" w:sz="4" w:space="0" w:color="auto"/>
            </w:tcBorders>
            <w:shd w:val="clear" w:color="auto" w:fill="auto"/>
            <w:vAlign w:val="center"/>
          </w:tcPr>
          <w:p w14:paraId="1A73DA59" w14:textId="77777777" w:rsidR="00B73EE7" w:rsidRDefault="00904C5C">
            <w:pPr>
              <w:jc w:val="center"/>
              <w:rPr>
                <w:rFonts w:eastAsia="Microsoft YaHei"/>
                <w:color w:val="000000"/>
                <w:sz w:val="21"/>
                <w:szCs w:val="21"/>
              </w:rPr>
            </w:pPr>
            <w:r>
              <w:rPr>
                <w:rFonts w:eastAsia="Microsoft YaHei"/>
                <w:color w:val="000000"/>
                <w:sz w:val="21"/>
                <w:szCs w:val="21"/>
              </w:rPr>
              <w:t>Network Quality</w:t>
            </w:r>
          </w:p>
        </w:tc>
        <w:tc>
          <w:tcPr>
            <w:tcW w:w="1368" w:type="dxa"/>
            <w:tcBorders>
              <w:top w:val="single" w:sz="4" w:space="0" w:color="auto"/>
              <w:left w:val="nil"/>
              <w:bottom w:val="single" w:sz="4" w:space="0" w:color="auto"/>
              <w:right w:val="single" w:sz="4" w:space="0" w:color="auto"/>
            </w:tcBorders>
            <w:shd w:val="clear" w:color="auto" w:fill="auto"/>
            <w:vAlign w:val="center"/>
          </w:tcPr>
          <w:p w14:paraId="698C5056" w14:textId="77777777" w:rsidR="00B73EE7" w:rsidRDefault="00904C5C">
            <w:pPr>
              <w:jc w:val="center"/>
              <w:rPr>
                <w:rFonts w:eastAsia="Microsoft YaHei"/>
                <w:color w:val="000000"/>
                <w:sz w:val="21"/>
                <w:szCs w:val="21"/>
              </w:rPr>
            </w:pPr>
            <w:r>
              <w:rPr>
                <w:rFonts w:eastAsia="Microsoft YaHei"/>
                <w:color w:val="000000"/>
                <w:sz w:val="21"/>
                <w:szCs w:val="21"/>
              </w:rPr>
              <w:t>Network availability</w:t>
            </w:r>
          </w:p>
        </w:tc>
        <w:tc>
          <w:tcPr>
            <w:tcW w:w="4930" w:type="dxa"/>
            <w:tcBorders>
              <w:top w:val="single" w:sz="4" w:space="0" w:color="auto"/>
              <w:left w:val="nil"/>
              <w:bottom w:val="single" w:sz="4" w:space="0" w:color="auto"/>
              <w:right w:val="single" w:sz="4" w:space="0" w:color="auto"/>
            </w:tcBorders>
            <w:shd w:val="clear" w:color="auto" w:fill="auto"/>
            <w:vAlign w:val="center"/>
          </w:tcPr>
          <w:p w14:paraId="46F2E270" w14:textId="77777777" w:rsidR="00B73EE7" w:rsidRDefault="00904C5C">
            <w:pPr>
              <w:rPr>
                <w:rFonts w:eastAsia="Microsoft YaHei"/>
                <w:color w:val="000000"/>
                <w:sz w:val="21"/>
                <w:szCs w:val="21"/>
              </w:rPr>
            </w:pPr>
            <w:r>
              <w:rPr>
                <w:rFonts w:eastAsia="Microsoft YaHei"/>
                <w:color w:val="000000"/>
                <w:sz w:val="21"/>
                <w:szCs w:val="21"/>
              </w:rPr>
              <w:t>Network availability is defined as the ratio of time that an entity perform a required function to the total time in a given time period. It indicates the probability that an entity is not failed or undergoing a repair action when it is requested for use.</w:t>
            </w:r>
          </w:p>
        </w:tc>
      </w:tr>
      <w:tr w:rsidR="00B73EE7" w14:paraId="230C159D" w14:textId="77777777">
        <w:trPr>
          <w:trHeight w:val="1303"/>
        </w:trPr>
        <w:tc>
          <w:tcPr>
            <w:tcW w:w="1539" w:type="dxa"/>
            <w:vMerge/>
            <w:tcBorders>
              <w:left w:val="single" w:sz="4" w:space="0" w:color="auto"/>
              <w:right w:val="single" w:sz="4" w:space="0" w:color="auto"/>
            </w:tcBorders>
            <w:shd w:val="clear" w:color="auto" w:fill="auto"/>
            <w:vAlign w:val="center"/>
          </w:tcPr>
          <w:p w14:paraId="7BEEF633" w14:textId="77777777" w:rsidR="00B73EE7" w:rsidRDefault="00B73EE7">
            <w:pPr>
              <w:rPr>
                <w:rFonts w:eastAsia="Microsoft YaHei"/>
                <w:color w:val="000000"/>
                <w:sz w:val="21"/>
                <w:szCs w:val="21"/>
              </w:rPr>
            </w:pPr>
          </w:p>
        </w:tc>
        <w:tc>
          <w:tcPr>
            <w:tcW w:w="1539" w:type="dxa"/>
            <w:vMerge/>
            <w:tcBorders>
              <w:left w:val="nil"/>
              <w:bottom w:val="single" w:sz="4" w:space="0" w:color="auto"/>
              <w:right w:val="single" w:sz="4" w:space="0" w:color="auto"/>
            </w:tcBorders>
            <w:shd w:val="clear" w:color="auto" w:fill="auto"/>
            <w:vAlign w:val="center"/>
          </w:tcPr>
          <w:p w14:paraId="1967EEF4" w14:textId="77777777" w:rsidR="00B73EE7" w:rsidRDefault="00B73EE7">
            <w:pPr>
              <w:jc w:val="center"/>
              <w:rPr>
                <w:rFonts w:eastAsia="Microsoft YaHei"/>
                <w:color w:val="000000"/>
                <w:sz w:val="21"/>
                <w:szCs w:val="21"/>
              </w:rPr>
            </w:pPr>
          </w:p>
        </w:tc>
        <w:tc>
          <w:tcPr>
            <w:tcW w:w="1368" w:type="dxa"/>
            <w:tcBorders>
              <w:top w:val="single" w:sz="4" w:space="0" w:color="auto"/>
              <w:left w:val="nil"/>
              <w:bottom w:val="single" w:sz="4" w:space="0" w:color="auto"/>
              <w:right w:val="single" w:sz="4" w:space="0" w:color="auto"/>
            </w:tcBorders>
            <w:shd w:val="clear" w:color="auto" w:fill="auto"/>
            <w:vAlign w:val="center"/>
          </w:tcPr>
          <w:p w14:paraId="4346B3D3" w14:textId="77777777" w:rsidR="00B73EE7" w:rsidRDefault="00904C5C">
            <w:pPr>
              <w:jc w:val="center"/>
              <w:rPr>
                <w:rFonts w:eastAsia="Microsoft YaHei"/>
                <w:color w:val="000000"/>
                <w:sz w:val="21"/>
                <w:szCs w:val="21"/>
              </w:rPr>
            </w:pPr>
            <w:r>
              <w:rPr>
                <w:rFonts w:eastAsia="Microsoft YaHei"/>
                <w:color w:val="000000"/>
                <w:sz w:val="21"/>
                <w:szCs w:val="21"/>
              </w:rPr>
              <w:t>Network performance fulfillment rate</w:t>
            </w:r>
          </w:p>
        </w:tc>
        <w:tc>
          <w:tcPr>
            <w:tcW w:w="4930" w:type="dxa"/>
            <w:tcBorders>
              <w:top w:val="single" w:sz="4" w:space="0" w:color="auto"/>
              <w:left w:val="nil"/>
              <w:bottom w:val="single" w:sz="4" w:space="0" w:color="auto"/>
              <w:right w:val="single" w:sz="4" w:space="0" w:color="auto"/>
            </w:tcBorders>
            <w:shd w:val="clear" w:color="auto" w:fill="auto"/>
            <w:vAlign w:val="center"/>
          </w:tcPr>
          <w:p w14:paraId="0A6D6D70" w14:textId="77777777" w:rsidR="00B73EE7" w:rsidRDefault="00904C5C">
            <w:pPr>
              <w:rPr>
                <w:rFonts w:eastAsia="Microsoft YaHei"/>
                <w:color w:val="000000"/>
                <w:sz w:val="21"/>
                <w:szCs w:val="21"/>
              </w:rPr>
            </w:pPr>
            <w:r>
              <w:rPr>
                <w:rFonts w:eastAsia="Microsoft YaHei"/>
                <w:color w:val="000000"/>
                <w:sz w:val="21"/>
                <w:szCs w:val="21"/>
              </w:rPr>
              <w:t>Network performance fulfillment rate is defined as the ratio of entities which meet the network performance baseline to total number of entities in a given time period. It indicates the degree that the quality of network performance meets service requirements.</w:t>
            </w:r>
          </w:p>
        </w:tc>
      </w:tr>
      <w:tr w:rsidR="00B73EE7" w14:paraId="6E0DB624" w14:textId="77777777">
        <w:trPr>
          <w:trHeight w:val="1686"/>
        </w:trPr>
        <w:tc>
          <w:tcPr>
            <w:tcW w:w="1539" w:type="dxa"/>
            <w:vMerge/>
            <w:tcBorders>
              <w:left w:val="single" w:sz="4" w:space="0" w:color="auto"/>
              <w:right w:val="single" w:sz="4" w:space="0" w:color="auto"/>
            </w:tcBorders>
            <w:shd w:val="clear" w:color="auto" w:fill="auto"/>
            <w:vAlign w:val="center"/>
          </w:tcPr>
          <w:p w14:paraId="21A5FD28" w14:textId="77777777" w:rsidR="00B73EE7" w:rsidRDefault="00B73EE7">
            <w:pPr>
              <w:rPr>
                <w:rFonts w:eastAsia="Microsoft YaHei"/>
                <w:color w:val="000000"/>
                <w:sz w:val="21"/>
                <w:szCs w:val="21"/>
              </w:rPr>
            </w:pPr>
          </w:p>
        </w:tc>
        <w:tc>
          <w:tcPr>
            <w:tcW w:w="1539" w:type="dxa"/>
            <w:vMerge w:val="restart"/>
            <w:tcBorders>
              <w:top w:val="single" w:sz="4" w:space="0" w:color="auto"/>
              <w:left w:val="nil"/>
              <w:right w:val="single" w:sz="4" w:space="0" w:color="auto"/>
            </w:tcBorders>
            <w:shd w:val="clear" w:color="auto" w:fill="auto"/>
            <w:vAlign w:val="center"/>
          </w:tcPr>
          <w:p w14:paraId="77EDA831" w14:textId="77777777" w:rsidR="00B73EE7" w:rsidRDefault="00904C5C">
            <w:pPr>
              <w:jc w:val="center"/>
              <w:rPr>
                <w:rFonts w:eastAsia="Microsoft YaHei"/>
                <w:color w:val="000000"/>
                <w:sz w:val="21"/>
                <w:szCs w:val="21"/>
              </w:rPr>
            </w:pPr>
            <w:r>
              <w:rPr>
                <w:rFonts w:eastAsia="Microsoft YaHei"/>
                <w:color w:val="000000"/>
                <w:sz w:val="21"/>
                <w:szCs w:val="21"/>
              </w:rPr>
              <w:t>Service Performance</w:t>
            </w:r>
          </w:p>
        </w:tc>
        <w:tc>
          <w:tcPr>
            <w:tcW w:w="1368" w:type="dxa"/>
            <w:tcBorders>
              <w:top w:val="single" w:sz="4" w:space="0" w:color="auto"/>
              <w:left w:val="nil"/>
              <w:bottom w:val="single" w:sz="4" w:space="0" w:color="auto"/>
              <w:right w:val="single" w:sz="4" w:space="0" w:color="auto"/>
            </w:tcBorders>
            <w:shd w:val="clear" w:color="auto" w:fill="auto"/>
            <w:vAlign w:val="center"/>
          </w:tcPr>
          <w:p w14:paraId="735A56A2" w14:textId="77777777" w:rsidR="00B73EE7" w:rsidRDefault="00904C5C">
            <w:pPr>
              <w:jc w:val="center"/>
              <w:rPr>
                <w:rFonts w:eastAsia="Microsoft YaHei"/>
                <w:color w:val="000000"/>
                <w:sz w:val="21"/>
                <w:szCs w:val="21"/>
              </w:rPr>
            </w:pPr>
            <w:r>
              <w:rPr>
                <w:rFonts w:eastAsia="Microsoft YaHei"/>
                <w:color w:val="000000"/>
                <w:sz w:val="21"/>
                <w:szCs w:val="21"/>
              </w:rPr>
              <w:t>Service accessibility performance fulfillment rate</w:t>
            </w:r>
          </w:p>
        </w:tc>
        <w:tc>
          <w:tcPr>
            <w:tcW w:w="4930" w:type="dxa"/>
            <w:tcBorders>
              <w:top w:val="single" w:sz="4" w:space="0" w:color="auto"/>
              <w:left w:val="nil"/>
              <w:bottom w:val="single" w:sz="4" w:space="0" w:color="auto"/>
              <w:right w:val="single" w:sz="4" w:space="0" w:color="auto"/>
            </w:tcBorders>
            <w:shd w:val="clear" w:color="auto" w:fill="auto"/>
            <w:vAlign w:val="center"/>
          </w:tcPr>
          <w:p w14:paraId="6BBA8859" w14:textId="77777777" w:rsidR="00B73EE7" w:rsidRDefault="00904C5C">
            <w:pPr>
              <w:rPr>
                <w:rFonts w:eastAsia="Microsoft YaHei"/>
                <w:color w:val="000000"/>
                <w:sz w:val="21"/>
                <w:szCs w:val="21"/>
              </w:rPr>
            </w:pPr>
            <w:r>
              <w:rPr>
                <w:rFonts w:eastAsia="Microsoft YaHei"/>
                <w:color w:val="000000"/>
                <w:sz w:val="21"/>
                <w:szCs w:val="21"/>
              </w:rPr>
              <w:t>Service accessibility performance fulfillment rate is defined as the ratio of entities which meet the service accessibility performance baseline to total number of entities in a given time period. It indicates the degree of a service to be obtained, when requested by the user.</w:t>
            </w:r>
          </w:p>
        </w:tc>
      </w:tr>
      <w:tr w:rsidR="00B73EE7" w14:paraId="7F5597A0" w14:textId="77777777">
        <w:trPr>
          <w:trHeight w:val="1614"/>
        </w:trPr>
        <w:tc>
          <w:tcPr>
            <w:tcW w:w="1539" w:type="dxa"/>
            <w:vMerge/>
            <w:tcBorders>
              <w:left w:val="single" w:sz="4" w:space="0" w:color="auto"/>
              <w:right w:val="single" w:sz="4" w:space="0" w:color="auto"/>
            </w:tcBorders>
            <w:shd w:val="clear" w:color="auto" w:fill="auto"/>
            <w:vAlign w:val="center"/>
          </w:tcPr>
          <w:p w14:paraId="1F116E01" w14:textId="77777777" w:rsidR="00B73EE7" w:rsidRDefault="00B73EE7">
            <w:pPr>
              <w:rPr>
                <w:rFonts w:eastAsia="Microsoft YaHei"/>
                <w:color w:val="000000"/>
                <w:sz w:val="21"/>
                <w:szCs w:val="21"/>
              </w:rPr>
            </w:pPr>
          </w:p>
        </w:tc>
        <w:tc>
          <w:tcPr>
            <w:tcW w:w="1539" w:type="dxa"/>
            <w:vMerge/>
            <w:tcBorders>
              <w:left w:val="nil"/>
              <w:right w:val="single" w:sz="4" w:space="0" w:color="auto"/>
            </w:tcBorders>
            <w:shd w:val="clear" w:color="auto" w:fill="auto"/>
            <w:vAlign w:val="center"/>
          </w:tcPr>
          <w:p w14:paraId="7AB5D7A1" w14:textId="77777777" w:rsidR="00B73EE7" w:rsidRDefault="00B73EE7">
            <w:pPr>
              <w:jc w:val="center"/>
              <w:rPr>
                <w:rFonts w:eastAsia="Microsoft YaHei"/>
                <w:color w:val="000000"/>
                <w:sz w:val="21"/>
                <w:szCs w:val="21"/>
              </w:rPr>
            </w:pPr>
          </w:p>
        </w:tc>
        <w:tc>
          <w:tcPr>
            <w:tcW w:w="1368" w:type="dxa"/>
            <w:tcBorders>
              <w:top w:val="single" w:sz="4" w:space="0" w:color="auto"/>
              <w:left w:val="nil"/>
              <w:bottom w:val="single" w:sz="4" w:space="0" w:color="auto"/>
              <w:right w:val="single" w:sz="4" w:space="0" w:color="auto"/>
            </w:tcBorders>
            <w:shd w:val="clear" w:color="auto" w:fill="auto"/>
            <w:vAlign w:val="center"/>
          </w:tcPr>
          <w:p w14:paraId="2D1E2F54" w14:textId="77777777" w:rsidR="00B73EE7" w:rsidRDefault="00904C5C">
            <w:pPr>
              <w:jc w:val="center"/>
              <w:rPr>
                <w:rFonts w:eastAsia="Microsoft YaHei"/>
                <w:color w:val="000000"/>
                <w:sz w:val="21"/>
                <w:szCs w:val="21"/>
              </w:rPr>
            </w:pPr>
            <w:r>
              <w:rPr>
                <w:rFonts w:eastAsia="Microsoft YaHei"/>
                <w:color w:val="000000"/>
                <w:sz w:val="21"/>
                <w:szCs w:val="21"/>
              </w:rPr>
              <w:t>Service retainability performance fulfillment rate</w:t>
            </w:r>
          </w:p>
        </w:tc>
        <w:tc>
          <w:tcPr>
            <w:tcW w:w="4930" w:type="dxa"/>
            <w:tcBorders>
              <w:top w:val="single" w:sz="4" w:space="0" w:color="auto"/>
              <w:left w:val="nil"/>
              <w:bottom w:val="single" w:sz="4" w:space="0" w:color="auto"/>
              <w:right w:val="single" w:sz="4" w:space="0" w:color="auto"/>
            </w:tcBorders>
            <w:shd w:val="clear" w:color="auto" w:fill="auto"/>
            <w:vAlign w:val="center"/>
          </w:tcPr>
          <w:p w14:paraId="7A0A7C75" w14:textId="77777777" w:rsidR="00B73EE7" w:rsidRDefault="00904C5C">
            <w:pPr>
              <w:rPr>
                <w:rFonts w:eastAsia="Microsoft YaHei"/>
                <w:color w:val="000000"/>
                <w:sz w:val="21"/>
                <w:szCs w:val="21"/>
              </w:rPr>
            </w:pPr>
            <w:r>
              <w:rPr>
                <w:rFonts w:eastAsia="Microsoft YaHei"/>
                <w:color w:val="000000"/>
                <w:sz w:val="21"/>
                <w:szCs w:val="21"/>
              </w:rPr>
              <w:t>Service retainability performance fulfillment rate is defined as the ratio of entities which meet the service retainability performance baseline to total number of entities in a given time period. It indicates the degree of a service, once obtained, to continue to be provided under given conditions for a requested duration.</w:t>
            </w:r>
          </w:p>
        </w:tc>
      </w:tr>
      <w:tr w:rsidR="00B73EE7" w14:paraId="38F3BCDD" w14:textId="77777777">
        <w:trPr>
          <w:trHeight w:val="1053"/>
        </w:trPr>
        <w:tc>
          <w:tcPr>
            <w:tcW w:w="1539" w:type="dxa"/>
            <w:vMerge/>
            <w:tcBorders>
              <w:left w:val="single" w:sz="4" w:space="0" w:color="auto"/>
              <w:bottom w:val="single" w:sz="4" w:space="0" w:color="auto"/>
              <w:right w:val="single" w:sz="4" w:space="0" w:color="auto"/>
            </w:tcBorders>
            <w:shd w:val="clear" w:color="auto" w:fill="auto"/>
            <w:vAlign w:val="center"/>
          </w:tcPr>
          <w:p w14:paraId="11A6D089" w14:textId="77777777" w:rsidR="00B73EE7" w:rsidRDefault="00B73EE7">
            <w:pPr>
              <w:rPr>
                <w:rFonts w:eastAsia="Microsoft YaHei"/>
                <w:color w:val="000000"/>
                <w:sz w:val="21"/>
                <w:szCs w:val="21"/>
              </w:rPr>
            </w:pPr>
          </w:p>
        </w:tc>
        <w:tc>
          <w:tcPr>
            <w:tcW w:w="1539" w:type="dxa"/>
            <w:vMerge/>
            <w:tcBorders>
              <w:left w:val="nil"/>
              <w:bottom w:val="single" w:sz="4" w:space="0" w:color="auto"/>
              <w:right w:val="single" w:sz="4" w:space="0" w:color="auto"/>
            </w:tcBorders>
            <w:shd w:val="clear" w:color="auto" w:fill="auto"/>
            <w:vAlign w:val="center"/>
          </w:tcPr>
          <w:p w14:paraId="479AD18A" w14:textId="77777777" w:rsidR="00B73EE7" w:rsidRDefault="00B73EE7">
            <w:pPr>
              <w:jc w:val="center"/>
              <w:rPr>
                <w:rFonts w:eastAsia="Microsoft YaHei"/>
                <w:color w:val="000000"/>
                <w:sz w:val="21"/>
                <w:szCs w:val="21"/>
              </w:rPr>
            </w:pPr>
          </w:p>
        </w:tc>
        <w:tc>
          <w:tcPr>
            <w:tcW w:w="1368" w:type="dxa"/>
            <w:tcBorders>
              <w:top w:val="single" w:sz="4" w:space="0" w:color="auto"/>
              <w:left w:val="nil"/>
              <w:bottom w:val="single" w:sz="4" w:space="0" w:color="auto"/>
              <w:right w:val="single" w:sz="4" w:space="0" w:color="auto"/>
            </w:tcBorders>
            <w:shd w:val="clear" w:color="auto" w:fill="auto"/>
            <w:vAlign w:val="center"/>
          </w:tcPr>
          <w:p w14:paraId="196576B3" w14:textId="77777777" w:rsidR="00B73EE7" w:rsidRDefault="00904C5C">
            <w:pPr>
              <w:jc w:val="center"/>
              <w:rPr>
                <w:rFonts w:eastAsia="Microsoft YaHei"/>
                <w:color w:val="000000"/>
                <w:sz w:val="21"/>
                <w:szCs w:val="21"/>
              </w:rPr>
            </w:pPr>
            <w:r>
              <w:rPr>
                <w:rFonts w:eastAsia="Microsoft YaHei"/>
                <w:color w:val="000000"/>
                <w:sz w:val="21"/>
                <w:szCs w:val="21"/>
              </w:rPr>
              <w:t>Service integrity performance fulfillment rate</w:t>
            </w:r>
          </w:p>
        </w:tc>
        <w:tc>
          <w:tcPr>
            <w:tcW w:w="4930" w:type="dxa"/>
            <w:tcBorders>
              <w:top w:val="single" w:sz="4" w:space="0" w:color="auto"/>
              <w:left w:val="nil"/>
              <w:bottom w:val="single" w:sz="4" w:space="0" w:color="auto"/>
              <w:right w:val="single" w:sz="4" w:space="0" w:color="auto"/>
            </w:tcBorders>
            <w:shd w:val="clear" w:color="auto" w:fill="auto"/>
            <w:vAlign w:val="center"/>
          </w:tcPr>
          <w:p w14:paraId="64876327" w14:textId="77777777" w:rsidR="00B73EE7" w:rsidRDefault="00904C5C">
            <w:pPr>
              <w:rPr>
                <w:rFonts w:eastAsia="Microsoft YaHei"/>
                <w:color w:val="000000"/>
                <w:sz w:val="21"/>
                <w:szCs w:val="21"/>
              </w:rPr>
            </w:pPr>
            <w:r>
              <w:rPr>
                <w:rFonts w:eastAsia="Microsoft YaHei"/>
                <w:color w:val="000000"/>
                <w:sz w:val="21"/>
                <w:szCs w:val="21"/>
              </w:rPr>
              <w:t>Service integrity performance fulfillment rate is defined as the ratio of entities which meet the service integrity performance baseline to total number of entities in a given time period. It indicates the degree to which service is provided without excessive impairments, once obtained.</w:t>
            </w:r>
          </w:p>
        </w:tc>
      </w:tr>
      <w:tr w:rsidR="00B73EE7" w14:paraId="36D0F9D8" w14:textId="77777777">
        <w:trPr>
          <w:trHeight w:val="1638"/>
        </w:trPr>
        <w:tc>
          <w:tcPr>
            <w:tcW w:w="1539" w:type="dxa"/>
            <w:vMerge w:val="restart"/>
            <w:tcBorders>
              <w:top w:val="single" w:sz="4" w:space="0" w:color="auto"/>
              <w:left w:val="single" w:sz="4" w:space="0" w:color="auto"/>
              <w:right w:val="single" w:sz="4" w:space="0" w:color="auto"/>
            </w:tcBorders>
            <w:shd w:val="clear" w:color="auto" w:fill="auto"/>
            <w:vAlign w:val="center"/>
          </w:tcPr>
          <w:p w14:paraId="79A14120" w14:textId="77777777" w:rsidR="00B73EE7" w:rsidRDefault="00904C5C">
            <w:pPr>
              <w:rPr>
                <w:rFonts w:eastAsia="Microsoft YaHei"/>
                <w:color w:val="000000"/>
                <w:sz w:val="21"/>
                <w:szCs w:val="21"/>
              </w:rPr>
            </w:pPr>
            <w:r>
              <w:rPr>
                <w:rFonts w:eastAsia="Microsoft YaHei"/>
                <w:color w:val="000000"/>
                <w:sz w:val="21"/>
                <w:szCs w:val="21"/>
              </w:rPr>
              <w:t>Maintainability</w:t>
            </w:r>
          </w:p>
        </w:tc>
        <w:tc>
          <w:tcPr>
            <w:tcW w:w="1539" w:type="dxa"/>
            <w:tcBorders>
              <w:top w:val="single" w:sz="4" w:space="0" w:color="auto"/>
              <w:left w:val="nil"/>
              <w:bottom w:val="single" w:sz="4" w:space="0" w:color="auto"/>
              <w:right w:val="single" w:sz="4" w:space="0" w:color="auto"/>
            </w:tcBorders>
            <w:shd w:val="clear" w:color="auto" w:fill="auto"/>
            <w:vAlign w:val="center"/>
          </w:tcPr>
          <w:p w14:paraId="3A4C5678" w14:textId="77777777" w:rsidR="00B73EE7" w:rsidRDefault="00904C5C">
            <w:pPr>
              <w:jc w:val="center"/>
              <w:rPr>
                <w:rFonts w:eastAsia="Microsoft YaHei"/>
                <w:color w:val="000000"/>
                <w:sz w:val="21"/>
                <w:szCs w:val="21"/>
              </w:rPr>
            </w:pPr>
            <w:r>
              <w:rPr>
                <w:rFonts w:eastAsia="Microsoft YaHei"/>
                <w:color w:val="000000"/>
                <w:sz w:val="21"/>
                <w:szCs w:val="21"/>
              </w:rPr>
              <w:t>Predictive Prevention</w:t>
            </w:r>
          </w:p>
        </w:tc>
        <w:tc>
          <w:tcPr>
            <w:tcW w:w="1368" w:type="dxa"/>
            <w:tcBorders>
              <w:top w:val="single" w:sz="4" w:space="0" w:color="auto"/>
              <w:left w:val="nil"/>
              <w:bottom w:val="single" w:sz="4" w:space="0" w:color="auto"/>
              <w:right w:val="single" w:sz="4" w:space="0" w:color="auto"/>
            </w:tcBorders>
            <w:shd w:val="clear" w:color="auto" w:fill="auto"/>
            <w:vAlign w:val="center"/>
          </w:tcPr>
          <w:p w14:paraId="1D9E1E86" w14:textId="77777777" w:rsidR="00B73EE7" w:rsidRDefault="00904C5C">
            <w:pPr>
              <w:jc w:val="center"/>
              <w:rPr>
                <w:rFonts w:eastAsia="Microsoft YaHei"/>
                <w:color w:val="000000"/>
                <w:sz w:val="21"/>
                <w:szCs w:val="21"/>
              </w:rPr>
            </w:pPr>
            <w:r>
              <w:rPr>
                <w:rFonts w:eastAsia="Microsoft YaHei"/>
                <w:color w:val="000000"/>
                <w:sz w:val="21"/>
                <w:szCs w:val="21"/>
              </w:rPr>
              <w:t>Forecast prevention coverage</w:t>
            </w:r>
          </w:p>
        </w:tc>
        <w:tc>
          <w:tcPr>
            <w:tcW w:w="4930" w:type="dxa"/>
            <w:tcBorders>
              <w:top w:val="single" w:sz="4" w:space="0" w:color="auto"/>
              <w:left w:val="nil"/>
              <w:bottom w:val="single" w:sz="4" w:space="0" w:color="auto"/>
              <w:right w:val="single" w:sz="4" w:space="0" w:color="auto"/>
            </w:tcBorders>
            <w:shd w:val="clear" w:color="auto" w:fill="auto"/>
            <w:vAlign w:val="center"/>
          </w:tcPr>
          <w:p w14:paraId="5605C7DB" w14:textId="77777777" w:rsidR="00B73EE7" w:rsidRDefault="00904C5C">
            <w:pPr>
              <w:rPr>
                <w:rFonts w:eastAsia="Microsoft YaHei"/>
                <w:color w:val="000000"/>
                <w:sz w:val="21"/>
                <w:szCs w:val="21"/>
              </w:rPr>
            </w:pPr>
            <w:r>
              <w:rPr>
                <w:rFonts w:eastAsia="Microsoft YaHei"/>
                <w:color w:val="000000"/>
                <w:sz w:val="21"/>
                <w:szCs w:val="21"/>
              </w:rPr>
              <w:t>Forecast prevention coverage is defined as the ratio of entities with the capability of forecast and prevention to total number of entities in a given time period. It indicates the degree of an entity to predict and prevent faults occurring.</w:t>
            </w:r>
          </w:p>
        </w:tc>
      </w:tr>
      <w:tr w:rsidR="00B73EE7" w14:paraId="7376FF21" w14:textId="77777777">
        <w:trPr>
          <w:trHeight w:val="992"/>
        </w:trPr>
        <w:tc>
          <w:tcPr>
            <w:tcW w:w="1539" w:type="dxa"/>
            <w:vMerge/>
            <w:tcBorders>
              <w:left w:val="single" w:sz="4" w:space="0" w:color="auto"/>
              <w:right w:val="single" w:sz="4" w:space="0" w:color="auto"/>
            </w:tcBorders>
            <w:shd w:val="clear" w:color="auto" w:fill="auto"/>
            <w:vAlign w:val="center"/>
          </w:tcPr>
          <w:p w14:paraId="0A0DB2C8" w14:textId="77777777" w:rsidR="00B73EE7" w:rsidRDefault="00B73EE7">
            <w:pPr>
              <w:rPr>
                <w:rFonts w:eastAsia="Microsoft YaHei"/>
                <w:color w:val="000000"/>
                <w:sz w:val="21"/>
                <w:szCs w:val="21"/>
              </w:rPr>
            </w:pPr>
          </w:p>
        </w:tc>
        <w:tc>
          <w:tcPr>
            <w:tcW w:w="1539" w:type="dxa"/>
            <w:tcBorders>
              <w:top w:val="single" w:sz="4" w:space="0" w:color="auto"/>
              <w:left w:val="nil"/>
              <w:bottom w:val="single" w:sz="4" w:space="0" w:color="auto"/>
              <w:right w:val="single" w:sz="4" w:space="0" w:color="auto"/>
            </w:tcBorders>
            <w:shd w:val="clear" w:color="auto" w:fill="auto"/>
            <w:vAlign w:val="center"/>
          </w:tcPr>
          <w:p w14:paraId="4A9057EE" w14:textId="77777777" w:rsidR="00B73EE7" w:rsidRDefault="00904C5C">
            <w:pPr>
              <w:jc w:val="center"/>
              <w:rPr>
                <w:rFonts w:eastAsia="Microsoft YaHei"/>
                <w:color w:val="000000"/>
                <w:sz w:val="21"/>
                <w:szCs w:val="21"/>
              </w:rPr>
            </w:pPr>
            <w:r>
              <w:rPr>
                <w:rFonts w:eastAsia="Microsoft YaHei"/>
                <w:color w:val="000000"/>
                <w:sz w:val="21"/>
                <w:szCs w:val="21"/>
              </w:rPr>
              <w:t>Fault Management</w:t>
            </w:r>
          </w:p>
        </w:tc>
        <w:tc>
          <w:tcPr>
            <w:tcW w:w="1368" w:type="dxa"/>
            <w:tcBorders>
              <w:top w:val="single" w:sz="4" w:space="0" w:color="auto"/>
              <w:left w:val="nil"/>
              <w:bottom w:val="single" w:sz="4" w:space="0" w:color="auto"/>
              <w:right w:val="single" w:sz="4" w:space="0" w:color="auto"/>
            </w:tcBorders>
            <w:shd w:val="clear" w:color="auto" w:fill="auto"/>
            <w:vAlign w:val="center"/>
          </w:tcPr>
          <w:p w14:paraId="1E8A24EC" w14:textId="77777777" w:rsidR="00B73EE7" w:rsidRDefault="00904C5C">
            <w:pPr>
              <w:jc w:val="center"/>
              <w:rPr>
                <w:rFonts w:eastAsia="Microsoft YaHei"/>
                <w:color w:val="000000"/>
                <w:sz w:val="21"/>
                <w:szCs w:val="21"/>
              </w:rPr>
            </w:pPr>
            <w:r>
              <w:rPr>
                <w:rFonts w:eastAsia="Microsoft YaHei"/>
                <w:color w:val="000000"/>
                <w:sz w:val="21"/>
                <w:szCs w:val="21"/>
              </w:rPr>
              <w:t>Mean time to repair</w:t>
            </w:r>
          </w:p>
        </w:tc>
        <w:tc>
          <w:tcPr>
            <w:tcW w:w="4930" w:type="dxa"/>
            <w:tcBorders>
              <w:top w:val="single" w:sz="4" w:space="0" w:color="auto"/>
              <w:left w:val="nil"/>
              <w:bottom w:val="single" w:sz="4" w:space="0" w:color="auto"/>
              <w:right w:val="single" w:sz="4" w:space="0" w:color="auto"/>
            </w:tcBorders>
            <w:shd w:val="clear" w:color="auto" w:fill="auto"/>
            <w:vAlign w:val="center"/>
          </w:tcPr>
          <w:p w14:paraId="34B734F2" w14:textId="77777777" w:rsidR="00B73EE7" w:rsidRDefault="00904C5C">
            <w:pPr>
              <w:rPr>
                <w:rFonts w:eastAsia="Microsoft YaHei"/>
                <w:color w:val="000000"/>
                <w:sz w:val="21"/>
                <w:szCs w:val="21"/>
              </w:rPr>
            </w:pPr>
            <w:r>
              <w:rPr>
                <w:rFonts w:eastAsia="Microsoft YaHei"/>
                <w:color w:val="000000"/>
                <w:sz w:val="21"/>
                <w:szCs w:val="21"/>
              </w:rPr>
              <w:t>Mean time to repair is defined as the average time from fault occurrence to service restoration. It indicates the degree of fault response and handling efficiency.</w:t>
            </w:r>
          </w:p>
        </w:tc>
      </w:tr>
      <w:tr w:rsidR="00B73EE7" w14:paraId="77517B28" w14:textId="77777777">
        <w:trPr>
          <w:trHeight w:val="515"/>
        </w:trPr>
        <w:tc>
          <w:tcPr>
            <w:tcW w:w="1539" w:type="dxa"/>
            <w:vMerge/>
            <w:tcBorders>
              <w:left w:val="single" w:sz="4" w:space="0" w:color="auto"/>
              <w:right w:val="single" w:sz="4" w:space="0" w:color="auto"/>
            </w:tcBorders>
            <w:shd w:val="clear" w:color="auto" w:fill="auto"/>
            <w:vAlign w:val="center"/>
          </w:tcPr>
          <w:p w14:paraId="37267F50" w14:textId="77777777" w:rsidR="00B73EE7" w:rsidRDefault="00B73EE7">
            <w:pPr>
              <w:rPr>
                <w:rFonts w:eastAsia="Microsoft YaHei"/>
                <w:color w:val="000000"/>
                <w:sz w:val="21"/>
                <w:szCs w:val="21"/>
              </w:rPr>
            </w:pPr>
          </w:p>
        </w:tc>
        <w:tc>
          <w:tcPr>
            <w:tcW w:w="1539" w:type="dxa"/>
            <w:vMerge w:val="restart"/>
            <w:tcBorders>
              <w:top w:val="single" w:sz="4" w:space="0" w:color="auto"/>
              <w:left w:val="nil"/>
              <w:right w:val="single" w:sz="4" w:space="0" w:color="auto"/>
            </w:tcBorders>
            <w:shd w:val="clear" w:color="auto" w:fill="auto"/>
            <w:vAlign w:val="center"/>
          </w:tcPr>
          <w:p w14:paraId="5AEEF04F" w14:textId="77777777" w:rsidR="00B73EE7" w:rsidRDefault="00904C5C">
            <w:pPr>
              <w:jc w:val="center"/>
              <w:rPr>
                <w:rFonts w:eastAsia="Microsoft YaHei"/>
                <w:color w:val="000000"/>
                <w:sz w:val="21"/>
                <w:szCs w:val="21"/>
              </w:rPr>
            </w:pPr>
            <w:r>
              <w:rPr>
                <w:rFonts w:eastAsia="Microsoft YaHei"/>
                <w:color w:val="000000"/>
                <w:sz w:val="21"/>
                <w:szCs w:val="21"/>
              </w:rPr>
              <w:t>Operation Compliance</w:t>
            </w:r>
          </w:p>
        </w:tc>
        <w:tc>
          <w:tcPr>
            <w:tcW w:w="1368" w:type="dxa"/>
            <w:tcBorders>
              <w:top w:val="single" w:sz="4" w:space="0" w:color="auto"/>
              <w:left w:val="nil"/>
              <w:bottom w:val="single" w:sz="4" w:space="0" w:color="auto"/>
              <w:right w:val="single" w:sz="4" w:space="0" w:color="auto"/>
            </w:tcBorders>
            <w:shd w:val="clear" w:color="auto" w:fill="auto"/>
            <w:vAlign w:val="center"/>
          </w:tcPr>
          <w:p w14:paraId="1B85F525" w14:textId="77777777" w:rsidR="00B73EE7" w:rsidRDefault="00904C5C">
            <w:pPr>
              <w:jc w:val="center"/>
              <w:rPr>
                <w:rFonts w:eastAsia="Microsoft YaHei"/>
                <w:color w:val="000000"/>
                <w:sz w:val="21"/>
                <w:szCs w:val="21"/>
              </w:rPr>
            </w:pPr>
            <w:r>
              <w:rPr>
                <w:rFonts w:eastAsia="Microsoft YaHei"/>
                <w:color w:val="000000"/>
                <w:sz w:val="21"/>
                <w:szCs w:val="21"/>
              </w:rPr>
              <w:t>Operation-related configuration compliance rate</w:t>
            </w:r>
          </w:p>
        </w:tc>
        <w:tc>
          <w:tcPr>
            <w:tcW w:w="4930" w:type="dxa"/>
            <w:tcBorders>
              <w:top w:val="single" w:sz="4" w:space="0" w:color="auto"/>
              <w:left w:val="nil"/>
              <w:bottom w:val="single" w:sz="4" w:space="0" w:color="auto"/>
              <w:right w:val="single" w:sz="4" w:space="0" w:color="auto"/>
            </w:tcBorders>
            <w:shd w:val="clear" w:color="auto" w:fill="auto"/>
            <w:vAlign w:val="center"/>
          </w:tcPr>
          <w:p w14:paraId="7D1A5C3D" w14:textId="77777777" w:rsidR="00B73EE7" w:rsidRDefault="00904C5C">
            <w:pPr>
              <w:rPr>
                <w:rFonts w:eastAsia="Microsoft YaHei"/>
                <w:color w:val="000000"/>
                <w:sz w:val="21"/>
                <w:szCs w:val="21"/>
              </w:rPr>
            </w:pPr>
            <w:r>
              <w:rPr>
                <w:rFonts w:eastAsia="Microsoft YaHei"/>
                <w:color w:val="000000"/>
                <w:sz w:val="21"/>
                <w:szCs w:val="21"/>
              </w:rPr>
              <w:t>Operation-related configuration compliance rate is defined as the ratio of entities with operation-related compliant configuration to total number of entities in a given time period. It indicates the degree of an entity to be monitored and maintained.</w:t>
            </w:r>
          </w:p>
        </w:tc>
      </w:tr>
      <w:tr w:rsidR="00B73EE7" w14:paraId="705940C8" w14:textId="77777777">
        <w:trPr>
          <w:trHeight w:val="1119"/>
        </w:trPr>
        <w:tc>
          <w:tcPr>
            <w:tcW w:w="1539" w:type="dxa"/>
            <w:vMerge/>
            <w:tcBorders>
              <w:left w:val="single" w:sz="4" w:space="0" w:color="auto"/>
              <w:bottom w:val="single" w:sz="4" w:space="0" w:color="auto"/>
              <w:right w:val="single" w:sz="4" w:space="0" w:color="auto"/>
            </w:tcBorders>
            <w:shd w:val="clear" w:color="auto" w:fill="auto"/>
            <w:vAlign w:val="center"/>
          </w:tcPr>
          <w:p w14:paraId="0BEE960F" w14:textId="77777777" w:rsidR="00B73EE7" w:rsidRDefault="00B73EE7">
            <w:pPr>
              <w:rPr>
                <w:rFonts w:eastAsia="Microsoft YaHei"/>
                <w:color w:val="000000"/>
                <w:sz w:val="21"/>
                <w:szCs w:val="21"/>
              </w:rPr>
            </w:pPr>
          </w:p>
        </w:tc>
        <w:tc>
          <w:tcPr>
            <w:tcW w:w="1539" w:type="dxa"/>
            <w:vMerge/>
            <w:tcBorders>
              <w:left w:val="nil"/>
              <w:bottom w:val="single" w:sz="4" w:space="0" w:color="auto"/>
              <w:right w:val="single" w:sz="4" w:space="0" w:color="auto"/>
            </w:tcBorders>
            <w:shd w:val="clear" w:color="auto" w:fill="auto"/>
            <w:vAlign w:val="center"/>
          </w:tcPr>
          <w:p w14:paraId="5AFF7FE9" w14:textId="77777777" w:rsidR="00B73EE7" w:rsidRDefault="00B73EE7">
            <w:pPr>
              <w:jc w:val="center"/>
              <w:rPr>
                <w:rFonts w:eastAsia="Microsoft YaHei"/>
                <w:color w:val="000000"/>
                <w:sz w:val="21"/>
                <w:szCs w:val="21"/>
              </w:rPr>
            </w:pPr>
          </w:p>
        </w:tc>
        <w:tc>
          <w:tcPr>
            <w:tcW w:w="1368" w:type="dxa"/>
            <w:tcBorders>
              <w:top w:val="single" w:sz="4" w:space="0" w:color="auto"/>
              <w:left w:val="nil"/>
              <w:bottom w:val="single" w:sz="4" w:space="0" w:color="auto"/>
              <w:right w:val="single" w:sz="4" w:space="0" w:color="auto"/>
            </w:tcBorders>
            <w:shd w:val="clear" w:color="auto" w:fill="auto"/>
            <w:vAlign w:val="center"/>
          </w:tcPr>
          <w:p w14:paraId="16DAEBE8" w14:textId="77777777" w:rsidR="00B73EE7" w:rsidRDefault="00904C5C">
            <w:pPr>
              <w:jc w:val="center"/>
              <w:rPr>
                <w:rFonts w:eastAsia="Microsoft YaHei"/>
                <w:color w:val="000000"/>
                <w:sz w:val="21"/>
                <w:szCs w:val="21"/>
              </w:rPr>
            </w:pPr>
            <w:r>
              <w:rPr>
                <w:rFonts w:eastAsia="Microsoft YaHei"/>
                <w:color w:val="000000"/>
                <w:sz w:val="21"/>
                <w:szCs w:val="21"/>
              </w:rPr>
              <w:t>Software Version normalization rate</w:t>
            </w:r>
          </w:p>
        </w:tc>
        <w:tc>
          <w:tcPr>
            <w:tcW w:w="4930" w:type="dxa"/>
            <w:tcBorders>
              <w:top w:val="single" w:sz="4" w:space="0" w:color="auto"/>
              <w:left w:val="nil"/>
              <w:bottom w:val="single" w:sz="4" w:space="0" w:color="auto"/>
              <w:right w:val="single" w:sz="4" w:space="0" w:color="auto"/>
            </w:tcBorders>
            <w:shd w:val="clear" w:color="auto" w:fill="auto"/>
            <w:vAlign w:val="center"/>
          </w:tcPr>
          <w:p w14:paraId="6798EA16" w14:textId="77777777" w:rsidR="00B73EE7" w:rsidRDefault="00904C5C">
            <w:pPr>
              <w:rPr>
                <w:rFonts w:eastAsia="Microsoft YaHei"/>
                <w:color w:val="000000"/>
                <w:sz w:val="21"/>
                <w:szCs w:val="21"/>
              </w:rPr>
            </w:pPr>
            <w:r>
              <w:rPr>
                <w:rFonts w:eastAsia="Microsoft YaHei"/>
                <w:color w:val="000000"/>
                <w:sz w:val="21"/>
                <w:szCs w:val="21"/>
              </w:rPr>
              <w:t xml:space="preserve">Software version normalization rate is defined as the ratio of entities with main software version to total number of entities in a given time period. It indicates the degree of an entity to be maintained easily and efficiently. </w:t>
            </w:r>
          </w:p>
        </w:tc>
      </w:tr>
      <w:tr w:rsidR="00B73EE7" w14:paraId="313D993F" w14:textId="77777777">
        <w:trPr>
          <w:trHeight w:val="1375"/>
        </w:trPr>
        <w:tc>
          <w:tcPr>
            <w:tcW w:w="1539" w:type="dxa"/>
            <w:vMerge w:val="restart"/>
            <w:tcBorders>
              <w:top w:val="single" w:sz="4" w:space="0" w:color="auto"/>
              <w:left w:val="single" w:sz="4" w:space="0" w:color="auto"/>
              <w:right w:val="single" w:sz="4" w:space="0" w:color="auto"/>
            </w:tcBorders>
            <w:shd w:val="clear" w:color="auto" w:fill="auto"/>
            <w:vAlign w:val="center"/>
          </w:tcPr>
          <w:p w14:paraId="2B171CFD" w14:textId="77777777" w:rsidR="00B73EE7" w:rsidRDefault="00904C5C">
            <w:pPr>
              <w:rPr>
                <w:rFonts w:eastAsia="Microsoft YaHei"/>
                <w:color w:val="000000"/>
                <w:sz w:val="21"/>
                <w:szCs w:val="21"/>
              </w:rPr>
            </w:pPr>
            <w:r>
              <w:rPr>
                <w:rFonts w:eastAsia="Microsoft YaHei"/>
                <w:color w:val="000000"/>
                <w:sz w:val="21"/>
                <w:szCs w:val="21"/>
              </w:rPr>
              <w:t>Security</w:t>
            </w:r>
          </w:p>
        </w:tc>
        <w:tc>
          <w:tcPr>
            <w:tcW w:w="1539" w:type="dxa"/>
            <w:vMerge w:val="restart"/>
            <w:tcBorders>
              <w:top w:val="single" w:sz="4" w:space="0" w:color="auto"/>
              <w:left w:val="nil"/>
              <w:right w:val="single" w:sz="4" w:space="0" w:color="auto"/>
            </w:tcBorders>
            <w:shd w:val="clear" w:color="auto" w:fill="auto"/>
            <w:vAlign w:val="center"/>
          </w:tcPr>
          <w:p w14:paraId="30BFD1C7" w14:textId="77777777" w:rsidR="00B73EE7" w:rsidRDefault="00904C5C">
            <w:pPr>
              <w:jc w:val="center"/>
              <w:rPr>
                <w:rFonts w:eastAsia="Microsoft YaHei"/>
                <w:color w:val="000000"/>
                <w:sz w:val="21"/>
                <w:szCs w:val="21"/>
              </w:rPr>
            </w:pPr>
            <w:r>
              <w:rPr>
                <w:rFonts w:eastAsia="Microsoft YaHei"/>
                <w:color w:val="000000"/>
                <w:sz w:val="21"/>
                <w:szCs w:val="21"/>
              </w:rPr>
              <w:t>Security</w:t>
            </w:r>
          </w:p>
        </w:tc>
        <w:tc>
          <w:tcPr>
            <w:tcW w:w="1368" w:type="dxa"/>
            <w:tcBorders>
              <w:top w:val="single" w:sz="4" w:space="0" w:color="auto"/>
              <w:left w:val="nil"/>
              <w:bottom w:val="single" w:sz="4" w:space="0" w:color="auto"/>
              <w:right w:val="single" w:sz="4" w:space="0" w:color="auto"/>
            </w:tcBorders>
            <w:shd w:val="clear" w:color="auto" w:fill="auto"/>
            <w:vAlign w:val="center"/>
          </w:tcPr>
          <w:p w14:paraId="49DF9E27" w14:textId="77777777" w:rsidR="00B73EE7" w:rsidRDefault="00904C5C">
            <w:pPr>
              <w:jc w:val="center"/>
              <w:rPr>
                <w:rFonts w:eastAsia="Microsoft YaHei"/>
                <w:color w:val="000000"/>
                <w:sz w:val="21"/>
                <w:szCs w:val="21"/>
              </w:rPr>
            </w:pPr>
            <w:r>
              <w:rPr>
                <w:rFonts w:eastAsia="Microsoft YaHei"/>
                <w:color w:val="000000"/>
                <w:sz w:val="21"/>
                <w:szCs w:val="21"/>
              </w:rPr>
              <w:t>Infrastructure security checklist pass rate</w:t>
            </w:r>
          </w:p>
        </w:tc>
        <w:tc>
          <w:tcPr>
            <w:tcW w:w="4930" w:type="dxa"/>
            <w:tcBorders>
              <w:top w:val="single" w:sz="4" w:space="0" w:color="auto"/>
              <w:left w:val="nil"/>
              <w:bottom w:val="single" w:sz="4" w:space="0" w:color="auto"/>
              <w:right w:val="single" w:sz="4" w:space="0" w:color="auto"/>
            </w:tcBorders>
            <w:shd w:val="clear" w:color="auto" w:fill="auto"/>
            <w:vAlign w:val="center"/>
          </w:tcPr>
          <w:p w14:paraId="22C3165C" w14:textId="77777777" w:rsidR="00B73EE7" w:rsidRDefault="00904C5C">
            <w:pPr>
              <w:rPr>
                <w:rFonts w:eastAsia="Microsoft YaHei"/>
                <w:color w:val="000000"/>
                <w:sz w:val="21"/>
                <w:szCs w:val="21"/>
              </w:rPr>
            </w:pPr>
            <w:r>
              <w:rPr>
                <w:rFonts w:eastAsia="Microsoft YaHei"/>
                <w:color w:val="000000"/>
                <w:sz w:val="21"/>
                <w:szCs w:val="21"/>
              </w:rPr>
              <w:t>Infrastructure security checklist pass rate is defined as the ratio of entities which pass the infrastructure security checklists to total number of entities in a given time period. It indicates the degree that an entity resists unacceptable systemic risks and deliberate attacks.</w:t>
            </w:r>
          </w:p>
        </w:tc>
      </w:tr>
      <w:tr w:rsidR="00B73EE7" w14:paraId="11A37D0C" w14:textId="77777777">
        <w:trPr>
          <w:trHeight w:val="1053"/>
        </w:trPr>
        <w:tc>
          <w:tcPr>
            <w:tcW w:w="1539" w:type="dxa"/>
            <w:vMerge/>
            <w:tcBorders>
              <w:left w:val="single" w:sz="4" w:space="0" w:color="auto"/>
              <w:right w:val="single" w:sz="4" w:space="0" w:color="auto"/>
            </w:tcBorders>
            <w:shd w:val="clear" w:color="auto" w:fill="auto"/>
            <w:vAlign w:val="center"/>
          </w:tcPr>
          <w:p w14:paraId="232CC6DA" w14:textId="77777777" w:rsidR="00B73EE7" w:rsidRDefault="00B73EE7">
            <w:pPr>
              <w:rPr>
                <w:rFonts w:eastAsia="Microsoft YaHei"/>
                <w:color w:val="000000"/>
                <w:sz w:val="21"/>
                <w:szCs w:val="21"/>
              </w:rPr>
            </w:pPr>
          </w:p>
        </w:tc>
        <w:tc>
          <w:tcPr>
            <w:tcW w:w="1539" w:type="dxa"/>
            <w:vMerge/>
            <w:tcBorders>
              <w:left w:val="nil"/>
              <w:right w:val="single" w:sz="4" w:space="0" w:color="auto"/>
            </w:tcBorders>
            <w:shd w:val="clear" w:color="auto" w:fill="auto"/>
            <w:vAlign w:val="center"/>
          </w:tcPr>
          <w:p w14:paraId="07D55F2F" w14:textId="77777777" w:rsidR="00B73EE7" w:rsidRDefault="00B73EE7">
            <w:pPr>
              <w:jc w:val="center"/>
              <w:rPr>
                <w:rFonts w:eastAsia="Microsoft YaHei"/>
                <w:color w:val="000000"/>
                <w:sz w:val="21"/>
                <w:szCs w:val="21"/>
              </w:rPr>
            </w:pPr>
          </w:p>
        </w:tc>
        <w:tc>
          <w:tcPr>
            <w:tcW w:w="1368" w:type="dxa"/>
            <w:tcBorders>
              <w:top w:val="single" w:sz="4" w:space="0" w:color="auto"/>
              <w:left w:val="nil"/>
              <w:bottom w:val="single" w:sz="4" w:space="0" w:color="auto"/>
              <w:right w:val="single" w:sz="4" w:space="0" w:color="auto"/>
            </w:tcBorders>
            <w:shd w:val="clear" w:color="auto" w:fill="auto"/>
            <w:vAlign w:val="center"/>
          </w:tcPr>
          <w:p w14:paraId="1FB13437" w14:textId="77777777" w:rsidR="00B73EE7" w:rsidRDefault="00904C5C">
            <w:pPr>
              <w:jc w:val="center"/>
              <w:rPr>
                <w:rFonts w:eastAsia="Microsoft YaHei"/>
                <w:color w:val="000000"/>
                <w:sz w:val="21"/>
                <w:szCs w:val="21"/>
              </w:rPr>
            </w:pPr>
            <w:r>
              <w:rPr>
                <w:rFonts w:eastAsia="Microsoft YaHei"/>
                <w:color w:val="000000"/>
                <w:sz w:val="21"/>
                <w:szCs w:val="21"/>
              </w:rPr>
              <w:t>Network security checklist pass rate</w:t>
            </w:r>
          </w:p>
        </w:tc>
        <w:tc>
          <w:tcPr>
            <w:tcW w:w="4930" w:type="dxa"/>
            <w:tcBorders>
              <w:top w:val="single" w:sz="4" w:space="0" w:color="auto"/>
              <w:left w:val="nil"/>
              <w:bottom w:val="single" w:sz="4" w:space="0" w:color="auto"/>
              <w:right w:val="single" w:sz="4" w:space="0" w:color="auto"/>
            </w:tcBorders>
            <w:shd w:val="clear" w:color="auto" w:fill="auto"/>
            <w:vAlign w:val="center"/>
          </w:tcPr>
          <w:p w14:paraId="6C2CE6EA" w14:textId="77777777" w:rsidR="00B73EE7" w:rsidRDefault="00904C5C">
            <w:pPr>
              <w:rPr>
                <w:rFonts w:eastAsia="Microsoft YaHei"/>
                <w:color w:val="000000"/>
                <w:sz w:val="21"/>
                <w:szCs w:val="21"/>
              </w:rPr>
            </w:pPr>
            <w:r>
              <w:rPr>
                <w:rFonts w:eastAsia="Microsoft YaHei"/>
                <w:color w:val="000000"/>
                <w:sz w:val="21"/>
                <w:szCs w:val="21"/>
              </w:rPr>
              <w:t>Network security checklist pass rate is defined as the ratio of entities which pass the network security checklists to total number of entities in a given time period. It indicates the degree that an entity resists unacceptable systemic risks and deliberate attacks.</w:t>
            </w:r>
          </w:p>
        </w:tc>
      </w:tr>
      <w:tr w:rsidR="00B73EE7" w14:paraId="57EFAC07" w14:textId="77777777">
        <w:trPr>
          <w:trHeight w:val="1183"/>
        </w:trPr>
        <w:tc>
          <w:tcPr>
            <w:tcW w:w="1539" w:type="dxa"/>
            <w:vMerge/>
            <w:tcBorders>
              <w:left w:val="single" w:sz="4" w:space="0" w:color="auto"/>
              <w:right w:val="single" w:sz="4" w:space="0" w:color="auto"/>
            </w:tcBorders>
            <w:shd w:val="clear" w:color="auto" w:fill="auto"/>
            <w:vAlign w:val="center"/>
          </w:tcPr>
          <w:p w14:paraId="4800E756" w14:textId="77777777" w:rsidR="00B73EE7" w:rsidRDefault="00B73EE7">
            <w:pPr>
              <w:rPr>
                <w:rFonts w:eastAsia="Microsoft YaHei"/>
                <w:color w:val="000000"/>
                <w:sz w:val="21"/>
                <w:szCs w:val="21"/>
              </w:rPr>
            </w:pPr>
          </w:p>
        </w:tc>
        <w:tc>
          <w:tcPr>
            <w:tcW w:w="1539" w:type="dxa"/>
            <w:vMerge/>
            <w:tcBorders>
              <w:left w:val="nil"/>
              <w:right w:val="single" w:sz="4" w:space="0" w:color="auto"/>
            </w:tcBorders>
            <w:shd w:val="clear" w:color="auto" w:fill="auto"/>
            <w:vAlign w:val="center"/>
          </w:tcPr>
          <w:p w14:paraId="65B7AE00" w14:textId="77777777" w:rsidR="00B73EE7" w:rsidRDefault="00B73EE7">
            <w:pPr>
              <w:jc w:val="center"/>
              <w:rPr>
                <w:rFonts w:eastAsia="Microsoft YaHei"/>
                <w:color w:val="000000"/>
                <w:sz w:val="21"/>
                <w:szCs w:val="21"/>
              </w:rPr>
            </w:pPr>
          </w:p>
        </w:tc>
        <w:tc>
          <w:tcPr>
            <w:tcW w:w="1368" w:type="dxa"/>
            <w:tcBorders>
              <w:top w:val="single" w:sz="4" w:space="0" w:color="auto"/>
              <w:left w:val="nil"/>
              <w:bottom w:val="single" w:sz="4" w:space="0" w:color="auto"/>
              <w:right w:val="single" w:sz="4" w:space="0" w:color="auto"/>
            </w:tcBorders>
            <w:shd w:val="clear" w:color="auto" w:fill="auto"/>
            <w:vAlign w:val="center"/>
          </w:tcPr>
          <w:p w14:paraId="529B1515" w14:textId="77777777" w:rsidR="00B73EE7" w:rsidRDefault="00904C5C">
            <w:pPr>
              <w:jc w:val="center"/>
              <w:rPr>
                <w:rFonts w:eastAsia="Microsoft YaHei"/>
                <w:color w:val="000000"/>
                <w:sz w:val="21"/>
                <w:szCs w:val="21"/>
              </w:rPr>
            </w:pPr>
            <w:r>
              <w:rPr>
                <w:rFonts w:eastAsia="Microsoft YaHei"/>
                <w:color w:val="000000"/>
                <w:sz w:val="21"/>
                <w:szCs w:val="21"/>
              </w:rPr>
              <w:t>Application security checklist pass rate</w:t>
            </w:r>
          </w:p>
        </w:tc>
        <w:tc>
          <w:tcPr>
            <w:tcW w:w="4930" w:type="dxa"/>
            <w:tcBorders>
              <w:top w:val="single" w:sz="4" w:space="0" w:color="auto"/>
              <w:left w:val="nil"/>
              <w:bottom w:val="single" w:sz="4" w:space="0" w:color="auto"/>
              <w:right w:val="single" w:sz="4" w:space="0" w:color="auto"/>
            </w:tcBorders>
            <w:shd w:val="clear" w:color="auto" w:fill="auto"/>
            <w:vAlign w:val="center"/>
          </w:tcPr>
          <w:p w14:paraId="2284B3BA" w14:textId="77777777" w:rsidR="00B73EE7" w:rsidRDefault="00904C5C">
            <w:pPr>
              <w:rPr>
                <w:rFonts w:eastAsia="Microsoft YaHei"/>
                <w:color w:val="000000"/>
                <w:sz w:val="21"/>
                <w:szCs w:val="21"/>
              </w:rPr>
            </w:pPr>
            <w:r>
              <w:rPr>
                <w:rFonts w:eastAsia="Microsoft YaHei"/>
                <w:color w:val="000000"/>
                <w:sz w:val="21"/>
                <w:szCs w:val="21"/>
              </w:rPr>
              <w:t>Application security checklist pass rate is defined as the ratio of entities which pass the application security checklists to total number of entities in a given time period. It indicates the degree that an entity resists unacceptable systemic risks and deliberate attacks.</w:t>
            </w:r>
          </w:p>
        </w:tc>
      </w:tr>
      <w:tr w:rsidR="00B73EE7" w14:paraId="5B551BA9" w14:textId="77777777">
        <w:trPr>
          <w:trHeight w:val="922"/>
        </w:trPr>
        <w:tc>
          <w:tcPr>
            <w:tcW w:w="1539" w:type="dxa"/>
            <w:vMerge/>
            <w:tcBorders>
              <w:left w:val="single" w:sz="4" w:space="0" w:color="auto"/>
              <w:right w:val="single" w:sz="4" w:space="0" w:color="auto"/>
            </w:tcBorders>
            <w:shd w:val="clear" w:color="auto" w:fill="auto"/>
            <w:vAlign w:val="center"/>
          </w:tcPr>
          <w:p w14:paraId="20A770FF" w14:textId="77777777" w:rsidR="00B73EE7" w:rsidRDefault="00B73EE7">
            <w:pPr>
              <w:rPr>
                <w:rFonts w:eastAsia="Microsoft YaHei"/>
                <w:color w:val="000000"/>
                <w:sz w:val="21"/>
                <w:szCs w:val="21"/>
              </w:rPr>
            </w:pPr>
          </w:p>
        </w:tc>
        <w:tc>
          <w:tcPr>
            <w:tcW w:w="1539" w:type="dxa"/>
            <w:vMerge/>
            <w:tcBorders>
              <w:left w:val="nil"/>
              <w:bottom w:val="single" w:sz="4" w:space="0" w:color="auto"/>
              <w:right w:val="single" w:sz="4" w:space="0" w:color="auto"/>
            </w:tcBorders>
            <w:shd w:val="clear" w:color="auto" w:fill="auto"/>
            <w:vAlign w:val="center"/>
          </w:tcPr>
          <w:p w14:paraId="52A6A20E" w14:textId="77777777" w:rsidR="00B73EE7" w:rsidRDefault="00B73EE7">
            <w:pPr>
              <w:jc w:val="center"/>
              <w:rPr>
                <w:rFonts w:eastAsia="Microsoft YaHei"/>
                <w:color w:val="000000"/>
                <w:sz w:val="21"/>
                <w:szCs w:val="21"/>
              </w:rPr>
            </w:pPr>
          </w:p>
        </w:tc>
        <w:tc>
          <w:tcPr>
            <w:tcW w:w="1368" w:type="dxa"/>
            <w:tcBorders>
              <w:top w:val="single" w:sz="4" w:space="0" w:color="auto"/>
              <w:left w:val="nil"/>
              <w:bottom w:val="single" w:sz="4" w:space="0" w:color="auto"/>
              <w:right w:val="single" w:sz="4" w:space="0" w:color="auto"/>
            </w:tcBorders>
            <w:shd w:val="clear" w:color="auto" w:fill="auto"/>
            <w:vAlign w:val="center"/>
          </w:tcPr>
          <w:p w14:paraId="5DA3CE7F" w14:textId="77777777" w:rsidR="00B73EE7" w:rsidRDefault="00904C5C">
            <w:pPr>
              <w:jc w:val="center"/>
              <w:rPr>
                <w:rFonts w:eastAsia="Microsoft YaHei"/>
                <w:color w:val="000000"/>
                <w:sz w:val="21"/>
                <w:szCs w:val="21"/>
              </w:rPr>
            </w:pPr>
            <w:r>
              <w:rPr>
                <w:rFonts w:eastAsia="Microsoft YaHei"/>
                <w:color w:val="000000"/>
                <w:sz w:val="21"/>
                <w:szCs w:val="21"/>
              </w:rPr>
              <w:t>Service security checklist pass rate</w:t>
            </w:r>
          </w:p>
        </w:tc>
        <w:tc>
          <w:tcPr>
            <w:tcW w:w="4930" w:type="dxa"/>
            <w:tcBorders>
              <w:top w:val="single" w:sz="4" w:space="0" w:color="auto"/>
              <w:left w:val="nil"/>
              <w:bottom w:val="single" w:sz="4" w:space="0" w:color="auto"/>
              <w:right w:val="single" w:sz="4" w:space="0" w:color="auto"/>
            </w:tcBorders>
            <w:shd w:val="clear" w:color="auto" w:fill="auto"/>
            <w:vAlign w:val="center"/>
          </w:tcPr>
          <w:p w14:paraId="7035CF0D" w14:textId="77777777" w:rsidR="00B73EE7" w:rsidRDefault="00904C5C">
            <w:pPr>
              <w:rPr>
                <w:rFonts w:eastAsia="Microsoft YaHei"/>
                <w:color w:val="000000"/>
                <w:sz w:val="21"/>
                <w:szCs w:val="21"/>
              </w:rPr>
            </w:pPr>
            <w:r>
              <w:rPr>
                <w:rFonts w:eastAsia="Microsoft YaHei"/>
                <w:color w:val="000000"/>
                <w:sz w:val="21"/>
                <w:szCs w:val="21"/>
              </w:rPr>
              <w:t>Service security checklist pass rate is defined as the ratio of entities which pass the service security checklists to total number of entities in a given time period. It indicates the degree that an entity resists unacceptable systemic risks and deliberate attacks.</w:t>
            </w:r>
          </w:p>
        </w:tc>
      </w:tr>
      <w:tr w:rsidR="00B73EE7" w14:paraId="1234D1C1" w14:textId="77777777">
        <w:trPr>
          <w:trHeight w:val="1447"/>
        </w:trPr>
        <w:tc>
          <w:tcPr>
            <w:tcW w:w="1539" w:type="dxa"/>
            <w:vMerge/>
            <w:tcBorders>
              <w:left w:val="single" w:sz="4" w:space="0" w:color="auto"/>
              <w:bottom w:val="single" w:sz="4" w:space="0" w:color="auto"/>
              <w:right w:val="single" w:sz="4" w:space="0" w:color="auto"/>
            </w:tcBorders>
            <w:shd w:val="clear" w:color="auto" w:fill="auto"/>
            <w:vAlign w:val="center"/>
          </w:tcPr>
          <w:p w14:paraId="6B12F8A2" w14:textId="77777777" w:rsidR="00B73EE7" w:rsidRDefault="00B73EE7">
            <w:pPr>
              <w:rPr>
                <w:rFonts w:eastAsia="Microsoft YaHei"/>
                <w:color w:val="000000"/>
                <w:sz w:val="21"/>
                <w:szCs w:val="21"/>
              </w:rPr>
            </w:pPr>
          </w:p>
        </w:tc>
        <w:tc>
          <w:tcPr>
            <w:tcW w:w="1539" w:type="dxa"/>
            <w:tcBorders>
              <w:top w:val="single" w:sz="4" w:space="0" w:color="auto"/>
              <w:left w:val="nil"/>
              <w:bottom w:val="single" w:sz="4" w:space="0" w:color="auto"/>
              <w:right w:val="single" w:sz="4" w:space="0" w:color="auto"/>
            </w:tcBorders>
            <w:shd w:val="clear" w:color="auto" w:fill="auto"/>
            <w:vAlign w:val="center"/>
          </w:tcPr>
          <w:p w14:paraId="51D961AD" w14:textId="77777777" w:rsidR="00B73EE7" w:rsidRDefault="00904C5C">
            <w:pPr>
              <w:jc w:val="center"/>
              <w:rPr>
                <w:rFonts w:eastAsia="Microsoft YaHei"/>
                <w:color w:val="000000"/>
                <w:sz w:val="21"/>
                <w:szCs w:val="21"/>
              </w:rPr>
            </w:pPr>
            <w:r>
              <w:rPr>
                <w:rFonts w:eastAsia="Microsoft YaHei"/>
                <w:color w:val="000000"/>
                <w:sz w:val="21"/>
                <w:szCs w:val="21"/>
              </w:rPr>
              <w:t>security</w:t>
            </w:r>
          </w:p>
        </w:tc>
        <w:tc>
          <w:tcPr>
            <w:tcW w:w="1368" w:type="dxa"/>
            <w:tcBorders>
              <w:top w:val="single" w:sz="4" w:space="0" w:color="auto"/>
              <w:left w:val="nil"/>
              <w:bottom w:val="single" w:sz="4" w:space="0" w:color="auto"/>
              <w:right w:val="single" w:sz="4" w:space="0" w:color="auto"/>
            </w:tcBorders>
            <w:shd w:val="clear" w:color="auto" w:fill="auto"/>
            <w:vAlign w:val="center"/>
          </w:tcPr>
          <w:p w14:paraId="1B850962" w14:textId="77777777" w:rsidR="00B73EE7" w:rsidRDefault="00904C5C">
            <w:pPr>
              <w:jc w:val="center"/>
              <w:rPr>
                <w:rFonts w:eastAsia="Microsoft YaHei"/>
                <w:color w:val="000000"/>
                <w:sz w:val="21"/>
                <w:szCs w:val="21"/>
              </w:rPr>
            </w:pPr>
            <w:r>
              <w:rPr>
                <w:rFonts w:eastAsia="Microsoft YaHei"/>
                <w:color w:val="000000"/>
                <w:sz w:val="21"/>
                <w:szCs w:val="21"/>
              </w:rPr>
              <w:t>Number of major security incident</w:t>
            </w:r>
          </w:p>
        </w:tc>
        <w:tc>
          <w:tcPr>
            <w:tcW w:w="4930" w:type="dxa"/>
            <w:tcBorders>
              <w:top w:val="single" w:sz="4" w:space="0" w:color="auto"/>
              <w:left w:val="nil"/>
              <w:bottom w:val="single" w:sz="4" w:space="0" w:color="auto"/>
              <w:right w:val="single" w:sz="4" w:space="0" w:color="auto"/>
            </w:tcBorders>
            <w:shd w:val="clear" w:color="auto" w:fill="auto"/>
            <w:vAlign w:val="center"/>
          </w:tcPr>
          <w:p w14:paraId="59C5BEC8" w14:textId="77777777" w:rsidR="00B73EE7" w:rsidRDefault="00904C5C">
            <w:pPr>
              <w:rPr>
                <w:rFonts w:eastAsia="Microsoft YaHei"/>
                <w:color w:val="000000"/>
                <w:sz w:val="21"/>
                <w:szCs w:val="21"/>
              </w:rPr>
            </w:pPr>
            <w:r>
              <w:rPr>
                <w:rFonts w:eastAsia="Microsoft YaHei"/>
                <w:color w:val="000000"/>
                <w:sz w:val="21"/>
                <w:szCs w:val="21"/>
              </w:rPr>
              <w:t>Number of major security incident is defined as the number of security incidents that cause threats (e.g. environmental threats, etc.) in a given time period.  It indicates the degree of an entity’s safety</w:t>
            </w:r>
          </w:p>
        </w:tc>
      </w:tr>
    </w:tbl>
    <w:p w14:paraId="0F5F9D74" w14:textId="77777777" w:rsidR="00B73EE7" w:rsidRDefault="00904C5C">
      <w:pPr>
        <w:rPr>
          <w:color w:val="000000"/>
          <w:lang w:eastAsia="zh-CN"/>
        </w:rPr>
      </w:pPr>
      <w:r>
        <w:rPr>
          <w:rFonts w:hint="eastAsia"/>
          <w:lang w:bidi="ar-DZ"/>
        </w:rPr>
        <w:t>N</w:t>
      </w:r>
      <w:r>
        <w:rPr>
          <w:lang w:bidi="ar-DZ"/>
        </w:rPr>
        <w:t xml:space="preserve">ote: the health evaluation common indicators presented above will be </w:t>
      </w:r>
      <w:r>
        <w:rPr>
          <w:rFonts w:hint="eastAsia"/>
          <w:lang w:bidi="ar-DZ"/>
        </w:rPr>
        <w:t>changed</w:t>
      </w:r>
      <w:r>
        <w:rPr>
          <w:lang w:bidi="ar-DZ"/>
        </w:rPr>
        <w:t xml:space="preserve"> with the evolution of services and communication network technologies.</w:t>
      </w:r>
    </w:p>
    <w:p w14:paraId="6228116D" w14:textId="77777777" w:rsidR="00B73EE7" w:rsidRDefault="00B73EE7">
      <w:pPr>
        <w:rPr>
          <w:color w:val="000000"/>
          <w:lang w:eastAsia="zh-CN"/>
        </w:rPr>
      </w:pPr>
    </w:p>
    <w:p w14:paraId="36317BD5" w14:textId="77777777" w:rsidR="00B73EE7" w:rsidRDefault="00B73EE7">
      <w:pPr>
        <w:rPr>
          <w:rFonts w:eastAsia="SimSun"/>
          <w:color w:val="000000"/>
          <w:lang w:eastAsia="zh-CN"/>
        </w:rPr>
      </w:pPr>
    </w:p>
    <w:p w14:paraId="2368702D" w14:textId="77777777" w:rsidR="00B73EE7" w:rsidRDefault="00904C5C">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124" w:name="_Toc88065480"/>
      <w:r>
        <w:rPr>
          <w:rFonts w:eastAsia="SimSun"/>
          <w:b/>
          <w:color w:val="000000"/>
          <w:szCs w:val="20"/>
          <w:lang w:eastAsia="zh-CN"/>
        </w:rPr>
        <w:t>Communication network health evaluation method</w:t>
      </w:r>
      <w:bookmarkEnd w:id="124"/>
    </w:p>
    <w:p w14:paraId="78A420FF" w14:textId="77777777" w:rsidR="00B73EE7" w:rsidRDefault="00904C5C">
      <w:pPr>
        <w:rPr>
          <w:rFonts w:eastAsia="SimSun"/>
          <w:i/>
          <w:color w:val="000000"/>
          <w:lang w:eastAsia="zh-CN"/>
        </w:rPr>
      </w:pPr>
      <w:r>
        <w:rPr>
          <w:rFonts w:eastAsia="SimSun"/>
          <w:i/>
          <w:color w:val="000000"/>
          <w:lang w:eastAsia="zh-CN"/>
        </w:rPr>
        <w:t xml:space="preserve">[Editor's Note] This clause specifies the </w:t>
      </w:r>
      <w:r>
        <w:rPr>
          <w:rFonts w:eastAsia="SimSun" w:hint="eastAsia"/>
          <w:i/>
          <w:color w:val="000000"/>
          <w:lang w:eastAsia="zh-CN"/>
        </w:rPr>
        <w:t>method</w:t>
      </w:r>
      <w:r>
        <w:rPr>
          <w:rFonts w:hint="eastAsia"/>
          <w:i/>
          <w:color w:val="000000"/>
          <w:lang w:eastAsia="zh-CN"/>
        </w:rPr>
        <w:t xml:space="preserve"> </w:t>
      </w:r>
      <w:r>
        <w:rPr>
          <w:i/>
          <w:color w:val="000000"/>
          <w:lang w:val="en-US" w:eastAsia="zh-CN"/>
        </w:rPr>
        <w:t>to evaluate</w:t>
      </w:r>
      <w:r>
        <w:rPr>
          <w:rFonts w:eastAsia="SimSun"/>
          <w:i/>
          <w:color w:val="000000"/>
          <w:lang w:eastAsia="zh-CN"/>
        </w:rPr>
        <w:t xml:space="preserve"> </w:t>
      </w:r>
      <w:r>
        <w:rPr>
          <w:rFonts w:eastAsia="SimSun" w:hint="eastAsia"/>
          <w:i/>
          <w:color w:val="000000"/>
          <w:lang w:eastAsia="zh-CN"/>
        </w:rPr>
        <w:t>the network health</w:t>
      </w:r>
      <w:r>
        <w:rPr>
          <w:rFonts w:eastAsia="SimSun"/>
          <w:i/>
          <w:color w:val="000000"/>
          <w:lang w:eastAsia="zh-CN"/>
        </w:rPr>
        <w:t xml:space="preserve">, including the method of indicator scoring, dimension </w:t>
      </w:r>
      <w:r>
        <w:rPr>
          <w:rFonts w:eastAsia="SimSun" w:hint="eastAsia"/>
          <w:i/>
          <w:color w:val="000000"/>
          <w:lang w:eastAsia="zh-CN"/>
        </w:rPr>
        <w:t xml:space="preserve">and </w:t>
      </w:r>
      <w:r>
        <w:rPr>
          <w:rFonts w:eastAsia="SimSun"/>
          <w:i/>
          <w:color w:val="000000"/>
          <w:lang w:eastAsia="zh-CN"/>
        </w:rPr>
        <w:t>health rating.</w:t>
      </w:r>
    </w:p>
    <w:p w14:paraId="4B92CEBF" w14:textId="77777777" w:rsidR="00B73EE7" w:rsidRDefault="00904C5C">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125" w:name="_Toc88065481"/>
      <w:r>
        <w:rPr>
          <w:b/>
          <w:color w:val="000000"/>
          <w:szCs w:val="20"/>
          <w:lang w:eastAsia="zh-CN"/>
        </w:rPr>
        <w:t>Communication network health evaluation framework</w:t>
      </w:r>
      <w:bookmarkEnd w:id="125"/>
    </w:p>
    <w:p w14:paraId="5A1255D1" w14:textId="77777777" w:rsidR="00B73EE7" w:rsidRDefault="00904C5C">
      <w:pPr>
        <w:pStyle w:val="a"/>
        <w:spacing w:after="100"/>
        <w:ind w:firstLineChars="0" w:firstLine="0"/>
        <w:jc w:val="left"/>
        <w:rPr>
          <w:rFonts w:ascii="Times New Roman" w:eastAsia="MS Mincho"/>
          <w:sz w:val="24"/>
          <w:lang w:val="en-GB" w:eastAsia="ja-JP" w:bidi="ar-DZ"/>
        </w:rPr>
      </w:pPr>
      <w:r>
        <w:rPr>
          <w:rFonts w:ascii="Times New Roman" w:eastAsiaTheme="minorEastAsia" w:hint="eastAsia"/>
          <w:sz w:val="24"/>
          <w:lang w:val="en-GB" w:bidi="ar-DZ"/>
        </w:rPr>
        <w:t>T</w:t>
      </w:r>
      <w:r>
        <w:rPr>
          <w:rFonts w:ascii="Times New Roman" w:eastAsia="MS Mincho" w:hint="eastAsia"/>
          <w:sz w:val="24"/>
          <w:lang w:val="en-GB" w:eastAsia="ja-JP" w:bidi="ar-DZ"/>
        </w:rPr>
        <w:t>he three-</w:t>
      </w:r>
      <w:r>
        <w:rPr>
          <w:rFonts w:ascii="Times New Roman" w:eastAsia="MS Mincho"/>
          <w:sz w:val="24"/>
          <w:lang w:val="en-GB" w:eastAsia="ja-JP" w:bidi="ar-DZ"/>
        </w:rPr>
        <w:t>step</w:t>
      </w:r>
      <w:r>
        <w:rPr>
          <w:rFonts w:ascii="Times New Roman" w:eastAsia="MS Mincho" w:hint="eastAsia"/>
          <w:sz w:val="24"/>
          <w:lang w:val="en-GB" w:eastAsia="ja-JP" w:bidi="ar-DZ"/>
        </w:rPr>
        <w:t xml:space="preserve"> </w:t>
      </w:r>
      <w:r>
        <w:rPr>
          <w:rFonts w:ascii="Times New Roman" w:eastAsia="MS Mincho"/>
          <w:sz w:val="24"/>
          <w:lang w:val="en-GB" w:eastAsia="ja-JP" w:bidi="ar-DZ"/>
        </w:rPr>
        <w:t>evaluation method</w:t>
      </w:r>
      <w:r>
        <w:rPr>
          <w:rFonts w:ascii="Times New Roman" w:eastAsia="MS Mincho" w:hint="eastAsia"/>
          <w:sz w:val="24"/>
          <w:lang w:val="en-GB" w:eastAsia="ja-JP" w:bidi="ar-DZ"/>
        </w:rPr>
        <w:t xml:space="preserve"> </w:t>
      </w:r>
      <w:r>
        <w:rPr>
          <w:rFonts w:ascii="Times New Roman" w:eastAsiaTheme="minorEastAsia" w:hint="eastAsia"/>
          <w:sz w:val="24"/>
          <w:lang w:val="en-GB" w:bidi="ar-DZ"/>
        </w:rPr>
        <w:t>is applied in t</w:t>
      </w:r>
      <w:r>
        <w:rPr>
          <w:rFonts w:ascii="Times New Roman" w:eastAsia="MS Mincho" w:hint="eastAsia"/>
          <w:sz w:val="24"/>
          <w:lang w:val="en-GB" w:eastAsia="ja-JP" w:bidi="ar-DZ"/>
        </w:rPr>
        <w:t xml:space="preserve">he communication network health evaluation. </w:t>
      </w:r>
      <w:r>
        <w:rPr>
          <w:rFonts w:ascii="Times New Roman" w:eastAsia="MS Mincho"/>
          <w:sz w:val="24"/>
          <w:lang w:val="en-GB" w:eastAsia="ja-JP" w:bidi="ar-DZ"/>
        </w:rPr>
        <w:t xml:space="preserve">Firstly the score </w:t>
      </w:r>
      <w:r>
        <w:rPr>
          <w:rFonts w:ascii="Times New Roman" w:eastAsiaTheme="minorEastAsia" w:hint="eastAsia"/>
          <w:sz w:val="24"/>
          <w:lang w:val="en-GB" w:bidi="ar-DZ"/>
        </w:rPr>
        <w:t xml:space="preserve">is </w:t>
      </w:r>
      <w:r>
        <w:rPr>
          <w:rFonts w:ascii="Times New Roman" w:eastAsia="MS Mincho"/>
          <w:sz w:val="24"/>
          <w:lang w:val="en-GB" w:eastAsia="ja-JP" w:bidi="ar-DZ"/>
        </w:rPr>
        <w:t>calculate</w:t>
      </w:r>
      <w:r>
        <w:rPr>
          <w:rFonts w:ascii="Times New Roman" w:eastAsiaTheme="minorEastAsia" w:hint="eastAsia"/>
          <w:sz w:val="24"/>
          <w:lang w:val="en-GB" w:bidi="ar-DZ"/>
        </w:rPr>
        <w:t>d</w:t>
      </w:r>
      <w:r>
        <w:rPr>
          <w:rFonts w:ascii="Times New Roman" w:eastAsia="MS Mincho"/>
          <w:sz w:val="24"/>
          <w:lang w:val="en-GB" w:eastAsia="ja-JP" w:bidi="ar-DZ"/>
        </w:rPr>
        <w:t xml:space="preserve"> for each indicator</w:t>
      </w:r>
      <w:r>
        <w:rPr>
          <w:rFonts w:ascii="Times New Roman" w:eastAsiaTheme="minorEastAsia" w:hint="eastAsia"/>
          <w:sz w:val="24"/>
          <w:lang w:val="en-GB" w:bidi="ar-DZ"/>
        </w:rPr>
        <w:t>,</w:t>
      </w:r>
      <w:r>
        <w:rPr>
          <w:rFonts w:ascii="Times New Roman" w:eastAsia="MS Mincho"/>
          <w:sz w:val="24"/>
          <w:lang w:val="en-GB" w:eastAsia="ja-JP" w:bidi="ar-DZ"/>
        </w:rPr>
        <w:t xml:space="preserve"> </w:t>
      </w:r>
      <w:r>
        <w:rPr>
          <w:rFonts w:ascii="Times New Roman" w:eastAsiaTheme="minorEastAsia" w:hint="eastAsia"/>
          <w:sz w:val="24"/>
          <w:lang w:val="en-GB" w:bidi="ar-DZ"/>
        </w:rPr>
        <w:t>t</w:t>
      </w:r>
      <w:r>
        <w:rPr>
          <w:rFonts w:ascii="Times New Roman" w:eastAsia="MS Mincho"/>
          <w:sz w:val="24"/>
          <w:lang w:val="en-GB" w:eastAsia="ja-JP" w:bidi="ar-DZ"/>
        </w:rPr>
        <w:t xml:space="preserve">hen weighted average indicator score </w:t>
      </w:r>
      <w:r>
        <w:rPr>
          <w:rFonts w:ascii="Times New Roman" w:eastAsiaTheme="minorEastAsia" w:hint="eastAsia"/>
          <w:sz w:val="24"/>
          <w:lang w:val="en-GB" w:bidi="ar-DZ"/>
        </w:rPr>
        <w:t xml:space="preserve">is </w:t>
      </w:r>
      <w:r>
        <w:rPr>
          <w:rFonts w:ascii="Times New Roman" w:eastAsia="MS Mincho"/>
          <w:sz w:val="24"/>
          <w:lang w:val="en-GB" w:eastAsia="ja-JP" w:bidi="ar-DZ"/>
        </w:rPr>
        <w:t>aggregate</w:t>
      </w:r>
      <w:r>
        <w:rPr>
          <w:rFonts w:ascii="Times New Roman" w:eastAsiaTheme="minorEastAsia" w:hint="eastAsia"/>
          <w:sz w:val="24"/>
          <w:lang w:val="en-GB" w:bidi="ar-DZ"/>
        </w:rPr>
        <w:t>d</w:t>
      </w:r>
      <w:r>
        <w:rPr>
          <w:rFonts w:ascii="Times New Roman" w:eastAsia="MS Mincho"/>
          <w:sz w:val="24"/>
          <w:lang w:val="en-GB" w:eastAsia="ja-JP" w:bidi="ar-DZ"/>
        </w:rPr>
        <w:t xml:space="preserve"> by dimension (Reliability, Availability, Maintainability, Security)</w:t>
      </w:r>
      <w:r>
        <w:rPr>
          <w:rFonts w:ascii="Times New Roman" w:eastAsiaTheme="minorEastAsia" w:hint="eastAsia"/>
          <w:sz w:val="24"/>
          <w:lang w:val="en-GB" w:bidi="ar-DZ"/>
        </w:rPr>
        <w:t>,</w:t>
      </w:r>
      <w:r>
        <w:rPr>
          <w:rFonts w:ascii="Times New Roman" w:eastAsia="MS Mincho"/>
          <w:sz w:val="24"/>
          <w:lang w:val="en-GB" w:eastAsia="ja-JP" w:bidi="ar-DZ"/>
        </w:rPr>
        <w:t xml:space="preserve"> finally the overall communication network health score </w:t>
      </w:r>
      <w:r>
        <w:rPr>
          <w:rFonts w:ascii="Times New Roman" w:eastAsiaTheme="minorEastAsia" w:hint="eastAsia"/>
          <w:sz w:val="24"/>
          <w:lang w:val="en-GB" w:bidi="ar-DZ"/>
        </w:rPr>
        <w:t xml:space="preserve">is </w:t>
      </w:r>
      <w:r>
        <w:rPr>
          <w:rFonts w:ascii="Times New Roman" w:eastAsia="MS Mincho"/>
          <w:sz w:val="24"/>
          <w:lang w:val="en-GB" w:eastAsia="ja-JP" w:bidi="ar-DZ"/>
        </w:rPr>
        <w:t>calculate</w:t>
      </w:r>
      <w:r>
        <w:rPr>
          <w:rFonts w:ascii="Times New Roman" w:eastAsiaTheme="minorEastAsia" w:hint="eastAsia"/>
          <w:sz w:val="24"/>
          <w:lang w:val="en-GB" w:bidi="ar-DZ"/>
        </w:rPr>
        <w:t>d</w:t>
      </w:r>
      <w:r>
        <w:rPr>
          <w:rFonts w:ascii="Times New Roman" w:eastAsia="MS Mincho"/>
          <w:sz w:val="24"/>
          <w:lang w:val="en-GB" w:eastAsia="ja-JP" w:bidi="ar-DZ"/>
        </w:rPr>
        <w:t xml:space="preserve"> by aggregating over 4 weighted average dimension scores. </w:t>
      </w:r>
      <w:r>
        <w:rPr>
          <w:rFonts w:ascii="Times New Roman" w:eastAsiaTheme="minorEastAsia" w:hint="eastAsia"/>
          <w:sz w:val="24"/>
          <w:lang w:val="en-GB" w:bidi="ar-DZ"/>
        </w:rPr>
        <w:t>T</w:t>
      </w:r>
      <w:r>
        <w:rPr>
          <w:rFonts w:ascii="Times New Roman" w:eastAsia="MS Mincho"/>
          <w:sz w:val="24"/>
          <w:lang w:val="en-GB" w:eastAsia="ja-JP" w:bidi="ar-DZ"/>
        </w:rPr>
        <w:t xml:space="preserve">he health evaluation framework </w:t>
      </w:r>
      <w:r>
        <w:rPr>
          <w:rFonts w:ascii="Times New Roman" w:eastAsiaTheme="minorEastAsia" w:hint="eastAsia"/>
          <w:sz w:val="24"/>
          <w:lang w:val="en-GB" w:bidi="ar-DZ"/>
        </w:rPr>
        <w:t xml:space="preserve">is shown in </w:t>
      </w:r>
      <w:r>
        <w:rPr>
          <w:rFonts w:ascii="Times New Roman" w:eastAsia="MS Mincho"/>
          <w:sz w:val="24"/>
          <w:lang w:val="en-GB" w:eastAsia="ja-JP" w:bidi="ar-DZ"/>
        </w:rPr>
        <w:t xml:space="preserve">Fig.1. By quantifying communication network health, network potential risks are intuitively displayed. </w:t>
      </w:r>
      <w:r>
        <w:rPr>
          <w:rFonts w:ascii="Times New Roman" w:eastAsiaTheme="minorEastAsia" w:hint="eastAsia"/>
          <w:sz w:val="24"/>
          <w:lang w:val="en-GB" w:bidi="ar-DZ"/>
        </w:rPr>
        <w:t xml:space="preserve">It is </w:t>
      </w:r>
      <w:r>
        <w:rPr>
          <w:rFonts w:ascii="Times New Roman" w:eastAsia="MS Mincho" w:hint="eastAsia"/>
          <w:sz w:val="24"/>
          <w:lang w:val="en-GB" w:eastAsia="ja-JP" w:bidi="ar-DZ"/>
        </w:rPr>
        <w:t>present</w:t>
      </w:r>
      <w:r>
        <w:rPr>
          <w:rFonts w:ascii="Times New Roman" w:eastAsiaTheme="minorEastAsia" w:hint="eastAsia"/>
          <w:sz w:val="24"/>
          <w:lang w:val="en-GB" w:bidi="ar-DZ"/>
        </w:rPr>
        <w:t>ed</w:t>
      </w:r>
      <w:r>
        <w:rPr>
          <w:rFonts w:ascii="Times New Roman" w:eastAsia="MS Mincho"/>
          <w:sz w:val="24"/>
          <w:lang w:val="en-GB" w:eastAsia="ja-JP" w:bidi="ar-DZ"/>
        </w:rPr>
        <w:t xml:space="preserve"> the correspondence between health score and health level</w:t>
      </w:r>
      <w:r>
        <w:rPr>
          <w:rFonts w:ascii="Times New Roman" w:eastAsiaTheme="minorEastAsia" w:hint="eastAsia"/>
          <w:sz w:val="24"/>
          <w:lang w:val="en-GB" w:bidi="ar-DZ"/>
        </w:rPr>
        <w:t xml:space="preserve"> in Appendix I</w:t>
      </w:r>
      <w:r>
        <w:rPr>
          <w:rFonts w:ascii="Times New Roman" w:eastAsia="MS Mincho"/>
          <w:sz w:val="24"/>
          <w:lang w:val="en-GB" w:eastAsia="ja-JP" w:bidi="ar-DZ"/>
        </w:rPr>
        <w:t>.</w:t>
      </w:r>
    </w:p>
    <w:p w14:paraId="0C732A5D" w14:textId="77777777" w:rsidR="00B73EE7" w:rsidRDefault="00904C5C">
      <w:pPr>
        <w:pStyle w:val="a"/>
        <w:keepNext/>
        <w:spacing w:after="100"/>
        <w:ind w:firstLineChars="0" w:firstLine="0"/>
        <w:jc w:val="left"/>
      </w:pPr>
      <w:r>
        <w:rPr>
          <w:noProof/>
        </w:rPr>
        <w:lastRenderedPageBreak/>
        <w:drawing>
          <wp:inline distT="0" distB="0" distL="0" distR="0" wp14:anchorId="16387D69" wp14:editId="102FE1EA">
            <wp:extent cx="5819140" cy="2202180"/>
            <wp:effectExtent l="19050" t="0" r="0" b="0"/>
            <wp:docPr id="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862313" cy="2218607"/>
                    </a:xfrm>
                    <a:prstGeom prst="rect">
                      <a:avLst/>
                    </a:prstGeom>
                    <a:noFill/>
                  </pic:spPr>
                </pic:pic>
              </a:graphicData>
            </a:graphic>
          </wp:inline>
        </w:drawing>
      </w:r>
    </w:p>
    <w:p w14:paraId="392CF9CB" w14:textId="77777777" w:rsidR="00B73EE7" w:rsidRDefault="00904C5C">
      <w:pPr>
        <w:pStyle w:val="Caption"/>
        <w:rPr>
          <w:sz w:val="21"/>
          <w:szCs w:val="21"/>
          <w:lang w:val="en-US"/>
        </w:rPr>
      </w:pPr>
      <w:r>
        <w:rPr>
          <w:sz w:val="21"/>
          <w:szCs w:val="21"/>
        </w:rPr>
        <w:t xml:space="preserve">Figure </w:t>
      </w:r>
      <w:r w:rsidR="00116E78">
        <w:rPr>
          <w:sz w:val="21"/>
          <w:szCs w:val="21"/>
        </w:rPr>
        <w:fldChar w:fldCharType="begin"/>
      </w:r>
      <w:r>
        <w:rPr>
          <w:sz w:val="21"/>
          <w:szCs w:val="21"/>
        </w:rPr>
        <w:instrText xml:space="preserve"> SEQ Figure \* ARABIC </w:instrText>
      </w:r>
      <w:r w:rsidR="00116E78">
        <w:rPr>
          <w:sz w:val="21"/>
          <w:szCs w:val="21"/>
        </w:rPr>
        <w:fldChar w:fldCharType="separate"/>
      </w:r>
      <w:r>
        <w:rPr>
          <w:sz w:val="21"/>
          <w:szCs w:val="21"/>
        </w:rPr>
        <w:t>1</w:t>
      </w:r>
      <w:r w:rsidR="00116E78">
        <w:rPr>
          <w:sz w:val="21"/>
          <w:szCs w:val="21"/>
        </w:rPr>
        <w:fldChar w:fldCharType="end"/>
      </w:r>
      <w:r>
        <w:rPr>
          <w:sz w:val="21"/>
          <w:szCs w:val="21"/>
        </w:rPr>
        <w:t xml:space="preserve"> </w:t>
      </w:r>
      <w:r>
        <w:rPr>
          <w:sz w:val="21"/>
          <w:szCs w:val="21"/>
          <w:lang w:val="en-US"/>
        </w:rPr>
        <w:t>Communication Network Health Evaluation Framework</w:t>
      </w:r>
    </w:p>
    <w:p w14:paraId="0D77A994" w14:textId="77777777" w:rsidR="00B73EE7" w:rsidRDefault="00B73EE7">
      <w:pPr>
        <w:rPr>
          <w:color w:val="000000"/>
          <w:lang w:val="en-US" w:eastAsia="zh-CN"/>
        </w:rPr>
      </w:pPr>
    </w:p>
    <w:p w14:paraId="42B15B85" w14:textId="77777777" w:rsidR="00B73EE7" w:rsidRDefault="00B73EE7">
      <w:pPr>
        <w:rPr>
          <w:color w:val="000000"/>
          <w:lang w:val="en-US" w:eastAsia="zh-CN"/>
        </w:rPr>
      </w:pPr>
    </w:p>
    <w:p w14:paraId="2910E578" w14:textId="77777777" w:rsidR="00B73EE7" w:rsidRDefault="00904C5C">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126" w:name="_Toc88065482"/>
      <w:r>
        <w:rPr>
          <w:rFonts w:eastAsia="Times New Roman"/>
          <w:b/>
          <w:color w:val="000000"/>
          <w:szCs w:val="20"/>
          <w:lang w:eastAsia="en-US"/>
        </w:rPr>
        <w:t>Indicator scoring method</w:t>
      </w:r>
      <w:bookmarkEnd w:id="126"/>
    </w:p>
    <w:p w14:paraId="083FF281" w14:textId="77777777" w:rsidR="00B73EE7" w:rsidRDefault="00904C5C">
      <w:pPr>
        <w:pStyle w:val="a"/>
        <w:spacing w:after="100"/>
        <w:ind w:firstLineChars="0" w:firstLine="0"/>
        <w:jc w:val="left"/>
        <w:rPr>
          <w:rFonts w:ascii="Times New Roman" w:eastAsiaTheme="minorEastAsia"/>
          <w:sz w:val="24"/>
          <w:lang w:val="en-GB" w:bidi="ar-DZ"/>
        </w:rPr>
      </w:pPr>
      <w:r>
        <w:rPr>
          <w:rFonts w:ascii="Times New Roman" w:eastAsiaTheme="minorEastAsia"/>
          <w:sz w:val="24"/>
          <w:lang w:val="en-GB" w:bidi="ar-DZ"/>
        </w:rPr>
        <w:t xml:space="preserve">Linear scaling, log scaling, z-score could be used to calculate indicator score. Taking linear scaling as an example, for every indicator, indicator value </w:t>
      </w:r>
      <w:r>
        <w:rPr>
          <w:rFonts w:ascii="Times New Roman" w:eastAsiaTheme="minorEastAsia" w:hint="eastAsia"/>
          <w:sz w:val="24"/>
          <w:lang w:val="en-GB" w:bidi="ar-DZ"/>
        </w:rPr>
        <w:t xml:space="preserve">that is </w:t>
      </w:r>
      <w:r>
        <w:rPr>
          <w:rFonts w:ascii="Times New Roman" w:eastAsiaTheme="minorEastAsia"/>
          <w:sz w:val="24"/>
          <w:lang w:val="en-GB" w:bidi="ar-DZ"/>
        </w:rPr>
        <w:t>below or equal</w:t>
      </w:r>
      <w:r>
        <w:rPr>
          <w:rFonts w:ascii="Times New Roman" w:eastAsiaTheme="minorEastAsia" w:hint="eastAsia"/>
          <w:sz w:val="24"/>
          <w:lang w:val="en-GB" w:bidi="ar-DZ"/>
        </w:rPr>
        <w:t xml:space="preserve"> to</w:t>
      </w:r>
      <w:r>
        <w:rPr>
          <w:rFonts w:ascii="Times New Roman" w:eastAsiaTheme="minorEastAsia"/>
          <w:sz w:val="24"/>
          <w:lang w:val="en-GB" w:bidi="ar-DZ"/>
        </w:rPr>
        <w:t xml:space="preserve"> the lower limit value </w:t>
      </w:r>
      <w:r>
        <w:rPr>
          <w:rFonts w:ascii="Times New Roman" w:eastAsiaTheme="minorEastAsia" w:hint="eastAsia"/>
          <w:sz w:val="24"/>
          <w:lang w:val="en-GB" w:bidi="ar-DZ"/>
        </w:rPr>
        <w:t>i</w:t>
      </w:r>
      <w:r>
        <w:rPr>
          <w:rFonts w:ascii="Times New Roman" w:eastAsiaTheme="minorEastAsia"/>
          <w:sz w:val="24"/>
          <w:lang w:val="en-GB" w:bidi="ar-DZ"/>
        </w:rPr>
        <w:t xml:space="preserve">s transformed into a 0, indicator value </w:t>
      </w:r>
      <w:r>
        <w:rPr>
          <w:rFonts w:ascii="Times New Roman" w:eastAsiaTheme="minorEastAsia" w:hint="eastAsia"/>
          <w:sz w:val="24"/>
          <w:lang w:val="en-GB" w:bidi="ar-DZ"/>
        </w:rPr>
        <w:t xml:space="preserve">that is </w:t>
      </w:r>
      <w:r>
        <w:rPr>
          <w:rFonts w:ascii="Times New Roman" w:eastAsiaTheme="minorEastAsia"/>
          <w:sz w:val="24"/>
          <w:lang w:val="en-GB" w:bidi="ar-DZ"/>
        </w:rPr>
        <w:t xml:space="preserve">above or equal the upper limit value </w:t>
      </w:r>
      <w:r>
        <w:rPr>
          <w:rFonts w:ascii="Times New Roman" w:eastAsiaTheme="minorEastAsia" w:hint="eastAsia"/>
          <w:sz w:val="24"/>
          <w:lang w:val="en-GB" w:bidi="ar-DZ"/>
        </w:rPr>
        <w:t>i</w:t>
      </w:r>
      <w:r>
        <w:rPr>
          <w:rFonts w:ascii="Times New Roman" w:eastAsiaTheme="minorEastAsia"/>
          <w:sz w:val="24"/>
          <w:lang w:val="en-GB" w:bidi="ar-DZ"/>
        </w:rPr>
        <w:t xml:space="preserve">s transformed into a 1, and every other value </w:t>
      </w:r>
      <w:r>
        <w:rPr>
          <w:rFonts w:ascii="Times New Roman" w:eastAsiaTheme="minorEastAsia" w:hint="eastAsia"/>
          <w:sz w:val="24"/>
          <w:lang w:val="en-GB" w:bidi="ar-DZ"/>
        </w:rPr>
        <w:t>i</w:t>
      </w:r>
      <w:r>
        <w:rPr>
          <w:rFonts w:ascii="Times New Roman" w:eastAsiaTheme="minorEastAsia"/>
          <w:sz w:val="24"/>
          <w:lang w:val="en-GB" w:bidi="ar-DZ"/>
        </w:rPr>
        <w:t xml:space="preserve">s transformed into a decimal between 0 and 1. </w:t>
      </w:r>
      <w:r>
        <w:rPr>
          <w:rFonts w:ascii="Times New Roman" w:eastAsiaTheme="minorEastAsia" w:hint="eastAsia"/>
          <w:sz w:val="24"/>
          <w:lang w:val="en-GB" w:bidi="ar-DZ"/>
        </w:rPr>
        <w:t>A</w:t>
      </w:r>
      <w:r>
        <w:rPr>
          <w:rFonts w:ascii="Times New Roman" w:eastAsiaTheme="minorEastAsia"/>
          <w:sz w:val="24"/>
          <w:lang w:val="en-GB" w:bidi="ar-DZ"/>
        </w:rPr>
        <w:t xml:space="preserve"> positive correlation linear scaling example</w:t>
      </w:r>
      <w:r>
        <w:rPr>
          <w:rFonts w:ascii="Times New Roman" w:eastAsiaTheme="minorEastAsia" w:hint="eastAsia"/>
          <w:sz w:val="24"/>
          <w:lang w:val="en-GB" w:bidi="ar-DZ"/>
        </w:rPr>
        <w:t xml:space="preserve"> is presented in Figure 2</w:t>
      </w:r>
      <w:r>
        <w:rPr>
          <w:rFonts w:ascii="Times New Roman" w:eastAsiaTheme="minorEastAsia"/>
          <w:sz w:val="24"/>
          <w:lang w:val="en-GB" w:bidi="ar-DZ"/>
        </w:rPr>
        <w:t xml:space="preserve">. </w:t>
      </w:r>
    </w:p>
    <w:p w14:paraId="18470466" w14:textId="77777777" w:rsidR="00B73EE7" w:rsidRDefault="00904C5C">
      <w:pPr>
        <w:jc w:val="center"/>
        <w:rPr>
          <w:lang w:bidi="ar-DZ"/>
        </w:rPr>
      </w:pPr>
      <w:r>
        <w:rPr>
          <w:noProof/>
          <w:lang w:val="en-US" w:eastAsia="zh-CN"/>
        </w:rPr>
        <w:drawing>
          <wp:inline distT="0" distB="0" distL="0" distR="0" wp14:anchorId="17FA8D66" wp14:editId="020F4F29">
            <wp:extent cx="4767580" cy="2850515"/>
            <wp:effectExtent l="0" t="0" r="0"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782589" cy="2859585"/>
                    </a:xfrm>
                    <a:prstGeom prst="rect">
                      <a:avLst/>
                    </a:prstGeom>
                    <a:noFill/>
                  </pic:spPr>
                </pic:pic>
              </a:graphicData>
            </a:graphic>
          </wp:inline>
        </w:drawing>
      </w:r>
    </w:p>
    <w:p w14:paraId="7780861B" w14:textId="77777777" w:rsidR="00B73EE7" w:rsidRDefault="00904C5C">
      <w:pPr>
        <w:pStyle w:val="Caption"/>
        <w:rPr>
          <w:sz w:val="21"/>
          <w:szCs w:val="21"/>
          <w:lang w:bidi="ar-DZ"/>
        </w:rPr>
      </w:pPr>
      <w:r>
        <w:rPr>
          <w:sz w:val="21"/>
          <w:szCs w:val="21"/>
        </w:rPr>
        <w:t xml:space="preserve">Figure </w:t>
      </w:r>
      <w:r w:rsidR="00116E78">
        <w:rPr>
          <w:sz w:val="21"/>
          <w:szCs w:val="21"/>
        </w:rPr>
        <w:fldChar w:fldCharType="begin"/>
      </w:r>
      <w:r>
        <w:rPr>
          <w:sz w:val="21"/>
          <w:szCs w:val="21"/>
        </w:rPr>
        <w:instrText xml:space="preserve"> SEQ Figure \* ARABIC </w:instrText>
      </w:r>
      <w:r w:rsidR="00116E78">
        <w:rPr>
          <w:sz w:val="21"/>
          <w:szCs w:val="21"/>
        </w:rPr>
        <w:fldChar w:fldCharType="separate"/>
      </w:r>
      <w:r>
        <w:rPr>
          <w:sz w:val="21"/>
          <w:szCs w:val="21"/>
        </w:rPr>
        <w:t>2</w:t>
      </w:r>
      <w:r w:rsidR="00116E78">
        <w:rPr>
          <w:sz w:val="21"/>
          <w:szCs w:val="21"/>
        </w:rPr>
        <w:fldChar w:fldCharType="end"/>
      </w:r>
      <w:r>
        <w:rPr>
          <w:sz w:val="21"/>
          <w:szCs w:val="21"/>
        </w:rPr>
        <w:t xml:space="preserve"> </w:t>
      </w:r>
      <w:r>
        <w:rPr>
          <w:sz w:val="21"/>
          <w:szCs w:val="21"/>
          <w:lang w:val="en-US"/>
        </w:rPr>
        <w:t>Communication Network Health Indicator Scoring Method</w:t>
      </w:r>
    </w:p>
    <w:p w14:paraId="18A5BDD6" w14:textId="77777777" w:rsidR="00B73EE7" w:rsidRDefault="00904C5C">
      <w:pPr>
        <w:pStyle w:val="a"/>
        <w:ind w:firstLineChars="0" w:firstLine="0"/>
        <w:jc w:val="left"/>
        <w:rPr>
          <w:rFonts w:ascii="Times New Roman" w:eastAsiaTheme="minorEastAsia"/>
          <w:sz w:val="24"/>
          <w:lang w:val="en-GB" w:bidi="ar-DZ"/>
        </w:rPr>
      </w:pPr>
      <w:r>
        <w:rPr>
          <w:rFonts w:ascii="Times New Roman" w:eastAsiaTheme="minorEastAsia"/>
          <w:sz w:val="24"/>
          <w:lang w:val="en-GB" w:bidi="ar-DZ"/>
        </w:rPr>
        <w:t xml:space="preserve">For linear scaling method, indicators are divided into positive correlation indicator and negative correlation indicator. positive correlation indicator scoring method </w:t>
      </w:r>
      <w:r>
        <w:rPr>
          <w:rFonts w:ascii="Times New Roman" w:eastAsiaTheme="minorEastAsia" w:hint="eastAsia"/>
          <w:sz w:val="24"/>
          <w:lang w:val="en-GB" w:bidi="ar-DZ"/>
        </w:rPr>
        <w:t xml:space="preserve"> is provided in </w:t>
      </w:r>
      <w:r>
        <w:rPr>
          <w:rFonts w:ascii="Times New Roman" w:eastAsiaTheme="minorEastAsia"/>
          <w:sz w:val="24"/>
          <w:lang w:val="en-GB" w:bidi="ar-DZ"/>
        </w:rPr>
        <w:t xml:space="preserve">Formula (1) and negative correlation indicator scoring method </w:t>
      </w:r>
      <w:r>
        <w:rPr>
          <w:rFonts w:ascii="Times New Roman" w:eastAsiaTheme="minorEastAsia" w:hint="eastAsia"/>
          <w:sz w:val="24"/>
          <w:lang w:val="en-GB" w:bidi="ar-DZ"/>
        </w:rPr>
        <w:t xml:space="preserve">is provided in </w:t>
      </w:r>
      <w:r>
        <w:rPr>
          <w:rFonts w:ascii="Times New Roman" w:eastAsiaTheme="minorEastAsia"/>
          <w:sz w:val="24"/>
          <w:lang w:val="en-GB" w:bidi="ar-DZ"/>
        </w:rPr>
        <w:t>Formula (2).</w:t>
      </w:r>
    </w:p>
    <w:p w14:paraId="29707051" w14:textId="77777777" w:rsidR="00B73EE7" w:rsidRDefault="00B73EE7">
      <w:pPr>
        <w:pStyle w:val="a"/>
        <w:rPr>
          <w:lang w:val="en-GB"/>
        </w:rPr>
      </w:pPr>
    </w:p>
    <w:p w14:paraId="5991A865" w14:textId="77777777" w:rsidR="00B73EE7" w:rsidRDefault="00B73EE7">
      <w:pPr>
        <w:pStyle w:val="a"/>
      </w:pPr>
    </w:p>
    <w:p w14:paraId="43F603C8" w14:textId="77777777" w:rsidR="00B73EE7" w:rsidRDefault="004E741B">
      <w:pPr>
        <w:pStyle w:val="a"/>
        <w:ind w:leftChars="950" w:left="2280" w:firstLineChars="100" w:firstLine="210"/>
      </w:pPr>
      <m:oMath>
        <m:sSub>
          <m:sSubPr>
            <m:ctrlPr>
              <w:rPr>
                <w:rFonts w:ascii="Cambria Math" w:hAnsi="Cambria Math"/>
                <w:i/>
              </w:rPr>
            </m:ctrlPr>
          </m:sSubPr>
          <m:e>
            <m:r>
              <w:rPr>
                <w:rFonts w:ascii="Cambria Math" w:hAnsi="Cambria Math"/>
              </w:rPr>
              <m:t>s</m:t>
            </m:r>
          </m:e>
          <m:sub>
            <m:r>
              <w:rPr>
                <w:rFonts w:ascii="Cambria Math" w:hAnsi="Cambria Math" w:hint="eastAsia"/>
              </w:rPr>
              <m:t>i</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&amp;0,</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d>
                  <m:dPr>
                    <m:endChr m:val="]"/>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hint="eastAsia"/>
                          </w:rPr>
                          <m:t>q</m:t>
                        </m:r>
                      </m:e>
                      <m:sub>
                        <m:r>
                          <w:rPr>
                            <w:rFonts w:ascii="Cambria Math" w:hAnsi="Cambria Math" w:hint="eastAsia"/>
                          </w:rPr>
                          <m:t>min</m:t>
                        </m:r>
                      </m:sub>
                    </m:sSub>
                  </m:e>
                </m:d>
              </m:e>
              <m:e>
                <m:r>
                  <w:rPr>
                    <w:rFonts w:ascii="Cambria Math" w:hAnsi="Cambria Math"/>
                  </w:rPr>
                  <m:t>&amp;</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hint="eastAsia"/>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hint="eastAsia"/>
                              </w:rPr>
                              <m:t>q</m:t>
                            </m:r>
                          </m:e>
                          <m:sub>
                            <m:r>
                              <w:rPr>
                                <w:rFonts w:ascii="Cambria Math" w:hAnsi="Cambria Math" w:hint="eastAsia"/>
                              </w:rPr>
                              <m:t>min</m:t>
                            </m:r>
                          </m:sub>
                        </m:sSub>
                      </m:e>
                    </m:d>
                  </m:num>
                  <m:den>
                    <m:d>
                      <m:dPr>
                        <m:ctrlPr>
                          <w:rPr>
                            <w:rFonts w:ascii="Cambria Math" w:hAnsi="Cambria Math"/>
                            <w:i/>
                          </w:rPr>
                        </m:ctrlPr>
                      </m:dPr>
                      <m:e>
                        <m:sSub>
                          <m:sSubPr>
                            <m:ctrlPr>
                              <w:rPr>
                                <w:rFonts w:ascii="Cambria Math" w:hAnsi="Cambria Math"/>
                                <w:i/>
                              </w:rPr>
                            </m:ctrlPr>
                          </m:sSubPr>
                          <m:e>
                            <m:r>
                              <w:rPr>
                                <w:rFonts w:ascii="Cambria Math" w:hAnsi="Cambria Math" w:hint="eastAsia"/>
                              </w:rPr>
                              <m:t>q</m:t>
                            </m:r>
                          </m:e>
                          <m:sub>
                            <m:r>
                              <w:rPr>
                                <w:rFonts w:ascii="Cambria Math" w:hAnsi="Cambria Math" w:hint="eastAsia"/>
                              </w:rPr>
                              <m:t>max</m:t>
                            </m:r>
                          </m:sub>
                        </m:sSub>
                        <m:r>
                          <w:rPr>
                            <w:rFonts w:ascii="Cambria Math" w:hAnsi="Cambria Math"/>
                          </w:rPr>
                          <m:t>-</m:t>
                        </m:r>
                        <m:sSub>
                          <m:sSubPr>
                            <m:ctrlPr>
                              <w:rPr>
                                <w:rFonts w:ascii="Cambria Math" w:hAnsi="Cambria Math"/>
                                <w:i/>
                              </w:rPr>
                            </m:ctrlPr>
                          </m:sSubPr>
                          <m:e>
                            <m:r>
                              <w:rPr>
                                <w:rFonts w:ascii="Cambria Math" w:hAnsi="Cambria Math" w:hint="eastAsia"/>
                              </w:rPr>
                              <m:t>q</m:t>
                            </m:r>
                          </m:e>
                          <m:sub>
                            <m:r>
                              <w:rPr>
                                <w:rFonts w:ascii="Cambria Math" w:hAnsi="Cambria Math" w:hint="eastAsia"/>
                              </w:rPr>
                              <m:t>min</m:t>
                            </m:r>
                          </m:sub>
                        </m:sSub>
                      </m:e>
                    </m:d>
                  </m:den>
                </m:f>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hint="eastAsia"/>
                          </w:rPr>
                          <m:t>q</m:t>
                        </m:r>
                      </m:e>
                      <m:sub>
                        <m:r>
                          <w:rPr>
                            <w:rFonts w:ascii="Cambria Math" w:hAnsi="Cambria Math" w:hint="eastAsia"/>
                          </w:rPr>
                          <m:t>min</m:t>
                        </m:r>
                      </m:sub>
                    </m:sSub>
                    <m:r>
                      <w:rPr>
                        <w:rFonts w:ascii="Cambria Math" w:hAnsi="Cambria Math"/>
                      </w:rPr>
                      <m:t>,</m:t>
                    </m:r>
                    <m:sSub>
                      <m:sSubPr>
                        <m:ctrlPr>
                          <w:rPr>
                            <w:rFonts w:ascii="Cambria Math" w:hAnsi="Cambria Math"/>
                            <w:i/>
                          </w:rPr>
                        </m:ctrlPr>
                      </m:sSubPr>
                      <m:e>
                        <m:r>
                          <w:rPr>
                            <w:rFonts w:ascii="Cambria Math" w:hAnsi="Cambria Math" w:hint="eastAsia"/>
                          </w:rPr>
                          <m:t>q</m:t>
                        </m:r>
                      </m:e>
                      <m:sub>
                        <m:r>
                          <w:rPr>
                            <w:rFonts w:ascii="Cambria Math" w:hAnsi="Cambria Math" w:hint="eastAsia"/>
                          </w:rPr>
                          <m:t>m</m:t>
                        </m:r>
                        <m:r>
                          <w:rPr>
                            <w:rFonts w:ascii="Cambria Math" w:hAnsi="Cambria Math"/>
                          </w:rPr>
                          <m:t>ax</m:t>
                        </m:r>
                      </m:sub>
                    </m:sSub>
                  </m:e>
                </m:d>
              </m:e>
              <m:e>
                <m:r>
                  <w:rPr>
                    <w:rFonts w:ascii="Cambria Math" w:hAnsi="Cambria Math"/>
                  </w:rPr>
                  <m:t>&amp;</m:t>
                </m:r>
                <m:r>
                  <w:rPr>
                    <w:rFonts w:ascii="Cambria Math" w:hAnsi="Cambria Math" w:hint="eastAsia"/>
                  </w:rPr>
                  <m:t>1</m:t>
                </m:r>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d>
                  <m:dPr>
                    <m:begChr m:val="["/>
                    <m:ctrlPr>
                      <w:rPr>
                        <w:rFonts w:ascii="Cambria Math" w:hAnsi="Cambria Math"/>
                        <w:i/>
                      </w:rPr>
                    </m:ctrlPr>
                  </m:dPr>
                  <m:e>
                    <m:sSub>
                      <m:sSubPr>
                        <m:ctrlPr>
                          <w:rPr>
                            <w:rFonts w:ascii="Cambria Math" w:hAnsi="Cambria Math"/>
                            <w:i/>
                          </w:rPr>
                        </m:ctrlPr>
                      </m:sSubPr>
                      <m:e>
                        <m:r>
                          <w:rPr>
                            <w:rFonts w:ascii="Cambria Math" w:hAnsi="Cambria Math" w:hint="eastAsia"/>
                          </w:rPr>
                          <m:t>q</m:t>
                        </m:r>
                      </m:e>
                      <m:sub>
                        <m:r>
                          <w:rPr>
                            <w:rFonts w:ascii="Cambria Math" w:hAnsi="Cambria Math" w:hint="eastAsia"/>
                          </w:rPr>
                          <m:t>max</m:t>
                        </m:r>
                      </m:sub>
                    </m:sSub>
                    <m:r>
                      <w:rPr>
                        <w:rFonts w:ascii="Cambria Math" w:hAnsi="Cambria Math"/>
                      </w:rPr>
                      <m:t>,∞</m:t>
                    </m:r>
                  </m:e>
                </m:d>
              </m:e>
            </m:eqArr>
          </m:e>
        </m:d>
      </m:oMath>
      <w:r w:rsidR="00904C5C">
        <w:rPr>
          <w:rFonts w:hint="eastAsia"/>
        </w:rPr>
        <w:t xml:space="preserve"> </w:t>
      </w:r>
      <w:r w:rsidR="00904C5C">
        <w:t xml:space="preserve">              </w:t>
      </w:r>
      <w:r w:rsidR="00904C5C">
        <w:rPr>
          <w:rFonts w:hint="eastAsia"/>
        </w:rPr>
        <w:t>…………（1）</w:t>
      </w:r>
    </w:p>
    <w:p w14:paraId="4FFBE85F" w14:textId="77777777" w:rsidR="00B73EE7" w:rsidRDefault="00B73EE7">
      <w:pPr>
        <w:pStyle w:val="a"/>
        <w:ind w:leftChars="950" w:left="2280" w:firstLineChars="0" w:firstLine="0"/>
      </w:pPr>
    </w:p>
    <w:p w14:paraId="0E0E60C0" w14:textId="77777777" w:rsidR="00B73EE7" w:rsidRDefault="004E741B">
      <w:pPr>
        <w:pStyle w:val="a"/>
        <w:ind w:leftChars="950" w:left="2280" w:firstLineChars="100" w:firstLine="210"/>
        <w:rPr>
          <w:i/>
        </w:rPr>
      </w:pPr>
      <m:oMath>
        <m:sSub>
          <m:sSubPr>
            <m:ctrlPr>
              <w:rPr>
                <w:rFonts w:ascii="Cambria Math" w:hAnsi="Cambria Math"/>
                <w:i/>
              </w:rPr>
            </m:ctrlPr>
          </m:sSubPr>
          <m:e>
            <m:r>
              <w:rPr>
                <w:rFonts w:ascii="Cambria Math" w:hAnsi="Cambria Math" w:hint="eastAsia"/>
              </w:rPr>
              <m:t>s</m:t>
            </m:r>
          </m:e>
          <m:sub>
            <m:r>
              <w:rPr>
                <w:rFonts w:ascii="Cambria Math" w:hAnsi="Cambria Math"/>
              </w:rPr>
              <m:t>j</m:t>
            </m:r>
          </m:sub>
        </m:sSub>
        <m:r>
          <w:rPr>
            <w:rFonts w:ascii="Cambria Math" w:hAnsi="Cambria Math" w:hint="eastAsia"/>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hint="eastAsia"/>
                  </w:rPr>
                  <m:t>&amp;0</m:t>
                </m:r>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hint="eastAsia"/>
                      </w:rPr>
                      <m:t>j</m:t>
                    </m:r>
                  </m:sub>
                </m:sSub>
                <m:r>
                  <w:rPr>
                    <w:rFonts w:ascii="Cambria Math" w:hAnsi="Cambria Math"/>
                  </w:rPr>
                  <m:t>∈[</m:t>
                </m:r>
                <m:sSub>
                  <m:sSubPr>
                    <m:ctrlPr>
                      <w:rPr>
                        <w:rFonts w:ascii="Cambria Math" w:hAnsi="Cambria Math"/>
                        <w:i/>
                      </w:rPr>
                    </m:ctrlPr>
                  </m:sSubPr>
                  <m:e>
                    <m:r>
                      <w:rPr>
                        <w:rFonts w:ascii="Cambria Math" w:hAnsi="Cambria Math" w:hint="eastAsia"/>
                      </w:rPr>
                      <m:t>q</m:t>
                    </m:r>
                  </m:e>
                  <m:sub>
                    <m:r>
                      <w:rPr>
                        <w:rFonts w:ascii="Cambria Math" w:hAnsi="Cambria Math" w:hint="eastAsia"/>
                      </w:rPr>
                      <m:t>m</m:t>
                    </m:r>
                    <m:r>
                      <w:rPr>
                        <w:rFonts w:ascii="Cambria Math" w:hAnsi="Cambria Math"/>
                      </w:rPr>
                      <m:t>ax</m:t>
                    </m:r>
                  </m:sub>
                </m:sSub>
                <m:r>
                  <w:rPr>
                    <w:rFonts w:ascii="Cambria Math" w:hAnsi="Cambria Math"/>
                  </w:rPr>
                  <m:t>,∞)</m:t>
                </m:r>
              </m:e>
              <m:e>
                <m:r>
                  <w:rPr>
                    <w:rFonts w:ascii="Cambria Math" w:hAnsi="Cambria Math" w:hint="eastAsia"/>
                  </w:rPr>
                  <m:t>&amp;</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hint="eastAsia"/>
                              </w:rPr>
                              <m:t>q</m:t>
                            </m:r>
                          </m:e>
                          <m:sub>
                            <m:r>
                              <w:rPr>
                                <w:rFonts w:ascii="Cambria Math" w:hAnsi="Cambria Math" w:hint="eastAsia"/>
                              </w:rPr>
                              <m:t>max</m:t>
                            </m:r>
                          </m:sub>
                        </m:sSub>
                        <m:r>
                          <w:rPr>
                            <w:rFonts w:ascii="Cambria Math" w:hAnsi="Cambria Math"/>
                          </w:rPr>
                          <m:t>-</m:t>
                        </m:r>
                        <m:sSub>
                          <m:sSubPr>
                            <m:ctrlPr>
                              <w:rPr>
                                <w:rFonts w:ascii="Cambria Math" w:hAnsi="Cambria Math"/>
                                <w:i/>
                              </w:rPr>
                            </m:ctrlPr>
                          </m:sSubPr>
                          <m:e>
                            <m:r>
                              <w:rPr>
                                <w:rFonts w:ascii="Cambria Math" w:hAnsi="Cambria Math" w:hint="eastAsia"/>
                              </w:rPr>
                              <m:t>q</m:t>
                            </m:r>
                          </m:e>
                          <m:sub>
                            <m:r>
                              <w:rPr>
                                <w:rFonts w:ascii="Cambria Math" w:hAnsi="Cambria Math" w:hint="eastAsia"/>
                              </w:rPr>
                              <m:t>j</m:t>
                            </m:r>
                          </m:sub>
                        </m:sSub>
                      </m:e>
                    </m:d>
                  </m:num>
                  <m:den>
                    <m:d>
                      <m:dPr>
                        <m:ctrlPr>
                          <w:rPr>
                            <w:rFonts w:ascii="Cambria Math" w:hAnsi="Cambria Math"/>
                            <w:i/>
                          </w:rPr>
                        </m:ctrlPr>
                      </m:dPr>
                      <m:e>
                        <m:sSub>
                          <m:sSubPr>
                            <m:ctrlPr>
                              <w:rPr>
                                <w:rFonts w:ascii="Cambria Math" w:hAnsi="Cambria Math"/>
                                <w:i/>
                              </w:rPr>
                            </m:ctrlPr>
                          </m:sSubPr>
                          <m:e>
                            <m:r>
                              <w:rPr>
                                <w:rFonts w:ascii="Cambria Math" w:hAnsi="Cambria Math" w:hint="eastAsia"/>
                              </w:rPr>
                              <m:t>q</m:t>
                            </m:r>
                          </m:e>
                          <m:sub>
                            <m:r>
                              <w:rPr>
                                <w:rFonts w:ascii="Cambria Math" w:hAnsi="Cambria Math" w:hint="eastAsia"/>
                              </w:rPr>
                              <m:t>max</m:t>
                            </m:r>
                          </m:sub>
                        </m:sSub>
                        <m:r>
                          <w:rPr>
                            <w:rFonts w:ascii="Cambria Math" w:hAnsi="Cambria Math"/>
                          </w:rPr>
                          <m:t>-</m:t>
                        </m:r>
                        <m:sSub>
                          <m:sSubPr>
                            <m:ctrlPr>
                              <w:rPr>
                                <w:rFonts w:ascii="Cambria Math" w:hAnsi="Cambria Math"/>
                                <w:i/>
                              </w:rPr>
                            </m:ctrlPr>
                          </m:sSubPr>
                          <m:e>
                            <m:r>
                              <w:rPr>
                                <w:rFonts w:ascii="Cambria Math" w:hAnsi="Cambria Math" w:hint="eastAsia"/>
                              </w:rPr>
                              <m:t>q</m:t>
                            </m:r>
                          </m:e>
                          <m:sub>
                            <m:r>
                              <w:rPr>
                                <w:rFonts w:ascii="Cambria Math" w:hAnsi="Cambria Math" w:hint="eastAsia"/>
                              </w:rPr>
                              <m:t>min</m:t>
                            </m:r>
                          </m:sub>
                        </m:sSub>
                      </m:e>
                    </m:d>
                  </m:den>
                </m:f>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hint="eastAsia"/>
                      </w:rPr>
                      <m:t>j</m:t>
                    </m:r>
                  </m:sub>
                </m:sSub>
                <m:r>
                  <w:rPr>
                    <w:rFonts w:ascii="Cambria Math" w:hAnsi="Cambria Math"/>
                  </w:rPr>
                  <m:t>∈(</m:t>
                </m:r>
                <m:sSub>
                  <m:sSubPr>
                    <m:ctrlPr>
                      <w:rPr>
                        <w:rFonts w:ascii="Cambria Math" w:hAnsi="Cambria Math"/>
                        <w:i/>
                      </w:rPr>
                    </m:ctrlPr>
                  </m:sSubPr>
                  <m:e>
                    <m:r>
                      <w:rPr>
                        <w:rFonts w:ascii="Cambria Math" w:hAnsi="Cambria Math" w:hint="eastAsia"/>
                      </w:rPr>
                      <m:t>q</m:t>
                    </m:r>
                  </m:e>
                  <m:sub>
                    <m:r>
                      <w:rPr>
                        <w:rFonts w:ascii="Cambria Math" w:hAnsi="Cambria Math" w:hint="eastAsia"/>
                      </w:rPr>
                      <m:t>min</m:t>
                    </m:r>
                  </m:sub>
                </m:sSub>
                <m:r>
                  <w:rPr>
                    <w:rFonts w:ascii="Cambria Math" w:hAnsi="Cambria Math"/>
                  </w:rPr>
                  <m:t>,</m:t>
                </m:r>
                <m:sSub>
                  <m:sSubPr>
                    <m:ctrlPr>
                      <w:rPr>
                        <w:rFonts w:ascii="Cambria Math" w:hAnsi="Cambria Math"/>
                        <w:i/>
                      </w:rPr>
                    </m:ctrlPr>
                  </m:sSubPr>
                  <m:e>
                    <m:r>
                      <w:rPr>
                        <w:rFonts w:ascii="Cambria Math" w:hAnsi="Cambria Math" w:hint="eastAsia"/>
                      </w:rPr>
                      <m:t>q</m:t>
                    </m:r>
                  </m:e>
                  <m:sub>
                    <m:r>
                      <w:rPr>
                        <w:rFonts w:ascii="Cambria Math" w:hAnsi="Cambria Math" w:hint="eastAsia"/>
                      </w:rPr>
                      <m:t>m</m:t>
                    </m:r>
                    <m:r>
                      <w:rPr>
                        <w:rFonts w:ascii="Cambria Math" w:hAnsi="Cambria Math"/>
                      </w:rPr>
                      <m:t>ax</m:t>
                    </m:r>
                  </m:sub>
                </m:sSub>
                <m:r>
                  <w:rPr>
                    <w:rFonts w:ascii="Cambria Math" w:hAnsi="Cambria Math"/>
                  </w:rPr>
                  <m:t>)</m:t>
                </m:r>
                <m:r>
                  <m:rPr>
                    <m:sty m:val="p"/>
                  </m:rPr>
                  <w:rPr>
                    <w:rFonts w:ascii="Cambria Math" w:hAnsi="Cambria Math" w:hint="eastAsia"/>
                  </w:rPr>
                  <m:t xml:space="preserve"> </m:t>
                </m:r>
                <m:r>
                  <m:rPr>
                    <m:sty m:val="p"/>
                  </m:rPr>
                  <w:rPr>
                    <w:rFonts w:ascii="Cambria Math" w:hAnsi="Cambria Math"/>
                  </w:rPr>
                  <m:t xml:space="preserve"> </m:t>
                </m:r>
              </m:e>
              <m:e>
                <m:r>
                  <w:rPr>
                    <w:rFonts w:ascii="Cambria Math" w:hAnsi="Cambria Math" w:hint="eastAsia"/>
                  </w:rPr>
                  <m:t>&amp;1</m:t>
                </m:r>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hint="eastAsia"/>
                      </w:rPr>
                      <m:t>j</m:t>
                    </m:r>
                  </m:sub>
                </m:sSub>
                <m:r>
                  <w:rPr>
                    <w:rFonts w:ascii="Cambria Math" w:hAnsi="Cambria Math"/>
                  </w:rPr>
                  <m:t>∈[</m:t>
                </m:r>
                <m:r>
                  <w:rPr>
                    <w:rFonts w:ascii="Cambria Math" w:hAnsi="Cambria Math" w:hint="eastAsia"/>
                  </w:rPr>
                  <m:t>0</m:t>
                </m:r>
                <m:r>
                  <w:rPr>
                    <w:rFonts w:ascii="Cambria Math" w:hAnsi="Cambria Math"/>
                  </w:rPr>
                  <m:t>,</m:t>
                </m:r>
                <m:sSub>
                  <m:sSubPr>
                    <m:ctrlPr>
                      <w:rPr>
                        <w:rFonts w:ascii="Cambria Math" w:hAnsi="Cambria Math"/>
                        <w:i/>
                      </w:rPr>
                    </m:ctrlPr>
                  </m:sSubPr>
                  <m:e>
                    <m:r>
                      <w:rPr>
                        <w:rFonts w:ascii="Cambria Math" w:hAnsi="Cambria Math" w:hint="eastAsia"/>
                      </w:rPr>
                      <m:t>q</m:t>
                    </m:r>
                  </m:e>
                  <m:sub>
                    <m:r>
                      <w:rPr>
                        <w:rFonts w:ascii="Cambria Math" w:hAnsi="Cambria Math" w:hint="eastAsia"/>
                      </w:rPr>
                      <m:t>min</m:t>
                    </m:r>
                  </m:sub>
                </m:sSub>
                <m:r>
                  <w:rPr>
                    <w:rFonts w:ascii="Cambria Math" w:hAnsi="Cambria Math"/>
                  </w:rPr>
                  <m:t xml:space="preserve">)  </m:t>
                </m:r>
              </m:e>
            </m:eqArr>
          </m:e>
        </m:d>
      </m:oMath>
      <w:r w:rsidR="00904C5C">
        <w:t xml:space="preserve">              </w:t>
      </w:r>
      <w:r w:rsidR="00904C5C">
        <w:rPr>
          <w:rFonts w:hint="eastAsia"/>
        </w:rPr>
        <w:t>…………（</w:t>
      </w:r>
      <w:r w:rsidR="00904C5C">
        <w:t>2</w:t>
      </w:r>
      <w:r w:rsidR="00904C5C">
        <w:rPr>
          <w:rFonts w:hint="eastAsia"/>
        </w:rPr>
        <w:t>）</w:t>
      </w:r>
    </w:p>
    <w:p w14:paraId="58A2703A" w14:textId="77777777" w:rsidR="00B73EE7" w:rsidRDefault="00904C5C">
      <w:pPr>
        <w:pStyle w:val="a"/>
        <w:ind w:firstLineChars="175"/>
        <w:rPr>
          <w:rFonts w:ascii="Times New Roman" w:eastAsiaTheme="minorEastAsia"/>
          <w:sz w:val="24"/>
          <w:lang w:val="en-GB" w:bidi="ar-DZ"/>
        </w:rPr>
      </w:pPr>
      <w:r>
        <w:rPr>
          <w:rFonts w:ascii="Times New Roman" w:eastAsiaTheme="minorEastAsia" w:hint="eastAsia"/>
          <w:sz w:val="24"/>
          <w:lang w:val="en-GB" w:bidi="ar-DZ"/>
        </w:rPr>
        <w:t>W</w:t>
      </w:r>
      <w:r>
        <w:rPr>
          <w:rFonts w:ascii="Times New Roman" w:eastAsiaTheme="minorEastAsia"/>
          <w:sz w:val="24"/>
          <w:lang w:val="en-GB" w:bidi="ar-DZ"/>
        </w:rPr>
        <w:t>here</w:t>
      </w:r>
      <w:r>
        <w:rPr>
          <w:rFonts w:ascii="Times New Roman" w:eastAsiaTheme="minorEastAsia" w:hint="eastAsia"/>
          <w:sz w:val="24"/>
          <w:lang w:val="en-GB" w:bidi="ar-DZ"/>
        </w:rPr>
        <w:t>：</w:t>
      </w:r>
    </w:p>
    <w:p w14:paraId="6AB85009" w14:textId="77777777" w:rsidR="00B73EE7" w:rsidRDefault="004E741B">
      <w:pPr>
        <w:pStyle w:val="a"/>
        <w:rPr>
          <w:rFonts w:ascii="Times New Roman"/>
        </w:rPr>
      </w:pP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00904C5C">
        <w:rPr>
          <w:rFonts w:ascii="Times New Roman"/>
        </w:rPr>
        <w:t xml:space="preserve">      ——Positive correlation indicator health score,</w:t>
      </w:r>
      <m:oMath>
        <m:r>
          <w:rPr>
            <w:rFonts w:ascii="Cambria Math" w:hAnsi="Cambria Math"/>
          </w:rPr>
          <m:t>i=1,2,……,n</m:t>
        </m:r>
      </m:oMath>
    </w:p>
    <w:p w14:paraId="3BE369D9" w14:textId="77777777" w:rsidR="00B73EE7" w:rsidRDefault="004E741B">
      <w:pPr>
        <w:pStyle w:val="a"/>
        <w:rPr>
          <w:rFonts w:ascii="Times New Roman"/>
          <w:i/>
        </w:rPr>
      </w:pP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00904C5C">
        <w:rPr>
          <w:rFonts w:ascii="Times New Roman"/>
        </w:rPr>
        <w:t xml:space="preserve">      ——Negative correlation indicator health score,</w:t>
      </w:r>
      <m:oMath>
        <m:r>
          <w:rPr>
            <w:rFonts w:ascii="Cambria Math" w:hAnsi="Cambria Math"/>
          </w:rPr>
          <m:t>i=1,2,……,n</m:t>
        </m:r>
      </m:oMath>
    </w:p>
    <w:p w14:paraId="1E6077FC" w14:textId="77777777" w:rsidR="00B73EE7" w:rsidRDefault="004E741B">
      <w:pPr>
        <w:pStyle w:val="a"/>
        <w:rPr>
          <w:rFonts w:ascii="Times New Roman"/>
        </w:rPr>
      </w:pPr>
      <m:oMath>
        <m:sSub>
          <m:sSubPr>
            <m:ctrlPr>
              <w:rPr>
                <w:rFonts w:ascii="Cambria Math" w:hAnsi="Cambria Math"/>
                <w:i/>
              </w:rPr>
            </m:ctrlPr>
          </m:sSubPr>
          <m:e>
            <m:r>
              <w:rPr>
                <w:rFonts w:ascii="Cambria Math" w:hAnsi="Cambria Math"/>
              </w:rPr>
              <m:t>q</m:t>
            </m:r>
          </m:e>
          <m:sub>
            <m:r>
              <w:rPr>
                <w:rFonts w:ascii="Cambria Math" w:hAnsi="Cambria Math"/>
              </w:rPr>
              <m:t>i</m:t>
            </m:r>
          </m:sub>
        </m:sSub>
      </m:oMath>
      <w:r w:rsidR="00904C5C">
        <w:rPr>
          <w:rFonts w:ascii="Times New Roman"/>
        </w:rPr>
        <w:t xml:space="preserve">      ——Positive correlation indicator value</w:t>
      </w:r>
      <w:r w:rsidR="00904C5C">
        <w:rPr>
          <w:rFonts w:ascii="Times New Roman"/>
        </w:rPr>
        <w:t>，</w:t>
      </w:r>
      <m:oMath>
        <m:r>
          <w:rPr>
            <w:rFonts w:ascii="Cambria Math" w:hAnsi="Cambria Math"/>
          </w:rPr>
          <m:t>i=1,2,……,n</m:t>
        </m:r>
      </m:oMath>
    </w:p>
    <w:p w14:paraId="75E7C354" w14:textId="77777777" w:rsidR="00B73EE7" w:rsidRDefault="004E741B">
      <w:pPr>
        <w:pStyle w:val="a"/>
        <w:rPr>
          <w:rFonts w:ascii="Times New Roman"/>
        </w:rPr>
      </w:pPr>
      <m:oMath>
        <m:sSub>
          <m:sSubPr>
            <m:ctrlPr>
              <w:rPr>
                <w:rFonts w:ascii="Cambria Math" w:hAnsi="Cambria Math"/>
                <w:i/>
              </w:rPr>
            </m:ctrlPr>
          </m:sSubPr>
          <m:e>
            <m:r>
              <w:rPr>
                <w:rFonts w:ascii="Cambria Math" w:hAnsi="Cambria Math"/>
              </w:rPr>
              <m:t>q</m:t>
            </m:r>
          </m:e>
          <m:sub>
            <m:r>
              <w:rPr>
                <w:rFonts w:ascii="Cambria Math" w:hAnsi="Cambria Math"/>
              </w:rPr>
              <m:t>j</m:t>
            </m:r>
          </m:sub>
        </m:sSub>
      </m:oMath>
      <w:r w:rsidR="00904C5C">
        <w:rPr>
          <w:rFonts w:ascii="Times New Roman"/>
        </w:rPr>
        <w:t xml:space="preserve">      ——Negative correlation indicator value</w:t>
      </w:r>
      <w:r w:rsidR="00904C5C">
        <w:rPr>
          <w:rFonts w:ascii="Times New Roman"/>
        </w:rPr>
        <w:t>，</w:t>
      </w:r>
      <m:oMath>
        <m:r>
          <w:rPr>
            <w:rFonts w:ascii="Cambria Math" w:hAnsi="Cambria Math"/>
          </w:rPr>
          <m:t>i=1,2,……,n</m:t>
        </m:r>
      </m:oMath>
    </w:p>
    <w:p w14:paraId="573D63FA" w14:textId="77777777" w:rsidR="00B73EE7" w:rsidRDefault="004E741B">
      <w:pPr>
        <w:pStyle w:val="a"/>
        <w:rPr>
          <w:rFonts w:ascii="Times New Roman"/>
        </w:rPr>
      </w:pPr>
      <m:oMath>
        <m:sSub>
          <m:sSubPr>
            <m:ctrlPr>
              <w:rPr>
                <w:rFonts w:ascii="Cambria Math" w:hAnsi="Cambria Math"/>
                <w:i/>
              </w:rPr>
            </m:ctrlPr>
          </m:sSubPr>
          <m:e>
            <m:r>
              <w:rPr>
                <w:rFonts w:ascii="Cambria Math" w:hAnsi="Cambria Math"/>
              </w:rPr>
              <m:t>q</m:t>
            </m:r>
          </m:e>
          <m:sub>
            <m:r>
              <w:rPr>
                <w:rFonts w:ascii="Cambria Math" w:hAnsi="Cambria Math"/>
              </w:rPr>
              <m:t>min</m:t>
            </m:r>
          </m:sub>
        </m:sSub>
      </m:oMath>
      <w:r w:rsidR="00904C5C">
        <w:rPr>
          <w:rFonts w:ascii="Times New Roman"/>
        </w:rPr>
        <w:t xml:space="preserve">   ——Minimum indicator value</w:t>
      </w:r>
    </w:p>
    <w:p w14:paraId="69314E67" w14:textId="77777777" w:rsidR="00B73EE7" w:rsidRDefault="004E741B">
      <w:pPr>
        <w:pStyle w:val="a"/>
        <w:rPr>
          <w:rFonts w:ascii="Times New Roman"/>
        </w:rPr>
      </w:pPr>
      <m:oMath>
        <m:sSub>
          <m:sSubPr>
            <m:ctrlPr>
              <w:rPr>
                <w:rFonts w:ascii="Cambria Math" w:hAnsi="Cambria Math"/>
                <w:i/>
              </w:rPr>
            </m:ctrlPr>
          </m:sSubPr>
          <m:e>
            <m:r>
              <w:rPr>
                <w:rFonts w:ascii="Cambria Math" w:hAnsi="Cambria Math"/>
              </w:rPr>
              <m:t>q</m:t>
            </m:r>
          </m:e>
          <m:sub>
            <m:r>
              <w:rPr>
                <w:rFonts w:ascii="Cambria Math" w:hAnsi="Cambria Math"/>
              </w:rPr>
              <m:t>max</m:t>
            </m:r>
          </m:sub>
        </m:sSub>
      </m:oMath>
      <w:r w:rsidR="00904C5C">
        <w:rPr>
          <w:rFonts w:ascii="Times New Roman"/>
        </w:rPr>
        <w:t xml:space="preserve">   ——Maxmize indicator value</w:t>
      </w:r>
    </w:p>
    <w:p w14:paraId="2399A46E" w14:textId="77777777" w:rsidR="00B73EE7" w:rsidRDefault="00B73EE7">
      <w:pPr>
        <w:rPr>
          <w:color w:val="000000"/>
          <w:lang w:val="en-US" w:eastAsia="zh-CN"/>
        </w:rPr>
      </w:pPr>
    </w:p>
    <w:p w14:paraId="5845CFB9" w14:textId="77777777" w:rsidR="00B73EE7" w:rsidRDefault="00B73EE7">
      <w:pPr>
        <w:rPr>
          <w:color w:val="000000"/>
          <w:lang w:eastAsia="zh-CN"/>
        </w:rPr>
      </w:pPr>
    </w:p>
    <w:p w14:paraId="093EDC27" w14:textId="77777777" w:rsidR="00B73EE7" w:rsidRDefault="00904C5C">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127" w:name="_Toc88065483"/>
      <w:r>
        <w:rPr>
          <w:rFonts w:eastAsia="Times New Roman"/>
          <w:b/>
          <w:color w:val="000000"/>
          <w:szCs w:val="20"/>
          <w:lang w:eastAsia="en-US"/>
        </w:rPr>
        <w:t>Dimension scoring method</w:t>
      </w:r>
      <w:bookmarkEnd w:id="127"/>
    </w:p>
    <w:p w14:paraId="4B9085E1" w14:textId="77777777" w:rsidR="00B73EE7" w:rsidRDefault="00904C5C">
      <w:pPr>
        <w:pStyle w:val="a"/>
        <w:ind w:firstLineChars="0" w:firstLine="0"/>
        <w:jc w:val="left"/>
        <w:rPr>
          <w:rFonts w:ascii="Times New Roman" w:eastAsiaTheme="minorEastAsia"/>
          <w:sz w:val="24"/>
          <w:lang w:val="en-GB" w:bidi="ar-DZ"/>
        </w:rPr>
      </w:pPr>
      <w:r>
        <w:rPr>
          <w:rFonts w:ascii="Times New Roman" w:eastAsiaTheme="minorEastAsia"/>
          <w:sz w:val="24"/>
          <w:lang w:val="en-GB" w:bidi="ar-DZ"/>
        </w:rPr>
        <w:t xml:space="preserve">Dimension score is the summation of the weighted average indicator score under the same dimension. </w:t>
      </w:r>
      <w:r>
        <w:rPr>
          <w:rFonts w:ascii="Times New Roman" w:eastAsiaTheme="minorEastAsia" w:hint="eastAsia"/>
          <w:sz w:val="24"/>
          <w:lang w:val="en-GB" w:bidi="ar-DZ"/>
        </w:rPr>
        <w:t>T</w:t>
      </w:r>
      <w:r>
        <w:rPr>
          <w:rFonts w:ascii="Times New Roman" w:eastAsiaTheme="minorEastAsia"/>
          <w:sz w:val="24"/>
          <w:lang w:val="en-GB" w:bidi="ar-DZ"/>
        </w:rPr>
        <w:t xml:space="preserve">he dimension scoring method </w:t>
      </w:r>
      <w:r>
        <w:rPr>
          <w:rFonts w:ascii="Times New Roman" w:eastAsiaTheme="minorEastAsia" w:hint="eastAsia"/>
          <w:sz w:val="24"/>
          <w:lang w:val="en-GB" w:bidi="ar-DZ"/>
        </w:rPr>
        <w:t xml:space="preserve">is described in </w:t>
      </w:r>
      <w:r>
        <w:rPr>
          <w:rFonts w:ascii="Times New Roman" w:eastAsiaTheme="minorEastAsia"/>
          <w:sz w:val="24"/>
          <w:lang w:val="en-GB" w:bidi="ar-DZ"/>
        </w:rPr>
        <w:t>Formula (3).</w:t>
      </w:r>
    </w:p>
    <w:p w14:paraId="026CEE0C" w14:textId="77777777" w:rsidR="00B73EE7" w:rsidRDefault="00B73EE7">
      <w:pPr>
        <w:pStyle w:val="a"/>
        <w:ind w:firstLineChars="0" w:firstLine="0"/>
        <w:jc w:val="left"/>
        <w:rPr>
          <w:rFonts w:ascii="Times New Roman" w:eastAsiaTheme="minorEastAsia"/>
          <w:sz w:val="24"/>
          <w:lang w:val="en-GB" w:bidi="ar-DZ"/>
        </w:rPr>
      </w:pPr>
    </w:p>
    <w:p w14:paraId="27F4E5A7" w14:textId="77777777" w:rsidR="00B73EE7" w:rsidRDefault="00904C5C">
      <w:pPr>
        <w:pStyle w:val="a"/>
        <w:jc w:val="center"/>
        <w:rPr>
          <w:i/>
        </w:rPr>
      </w:pPr>
      <w:r>
        <w:rPr>
          <w:rFonts w:hint="eastAsia"/>
        </w:rPr>
        <w:t xml:space="preserve"> </w:t>
      </w:r>
      <w:r>
        <w:t xml:space="preserve">                        </w:t>
      </w:r>
      <m:oMath>
        <m:sSub>
          <m:sSubPr>
            <m:ctrlPr>
              <w:rPr>
                <w:rFonts w:ascii="Cambria Math" w:hAnsi="Cambria Math"/>
                <w:i/>
              </w:rPr>
            </m:ctrlPr>
          </m:sSubPr>
          <m:e>
            <m:r>
              <w:rPr>
                <w:rFonts w:ascii="Cambria Math" w:hAnsi="Cambria Math"/>
              </w:rPr>
              <m:t>K</m:t>
            </m:r>
          </m:e>
          <m:sub>
            <m:r>
              <w:rPr>
                <w:rFonts w:ascii="Cambria Math" w:hAnsi="Cambria Math" w:hint="eastAsia"/>
              </w:rPr>
              <m:t>m</m:t>
            </m:r>
          </m:sub>
        </m:sSub>
        <m:r>
          <w:rPr>
            <w:rFonts w:ascii="Cambria Math" w:hAnsi="Cambria Math" w:hint="eastAsia"/>
          </w:rPr>
          <m:t>=</m:t>
        </m:r>
        <m:nary>
          <m:naryPr>
            <m:chr m:val="∑"/>
            <m:limLoc m:val="undOvr"/>
            <m:ctrlPr>
              <w:rPr>
                <w:rFonts w:ascii="Cambria Math" w:hAnsi="Cambria Math"/>
                <w:i/>
              </w:rPr>
            </m:ctrlPr>
          </m:naryPr>
          <m:sub>
            <m:r>
              <w:rPr>
                <w:rFonts w:ascii="Cambria Math" w:hAnsi="Cambria Math"/>
              </w:rPr>
              <m:t>r</m:t>
            </m:r>
            <m:r>
              <w:rPr>
                <w:rFonts w:ascii="Cambria Math" w:hAnsi="Cambria Math" w:hint="eastAsia"/>
              </w:rPr>
              <m:t>=1</m:t>
            </m:r>
          </m:sub>
          <m:sup>
            <m:r>
              <w:rPr>
                <w:rFonts w:ascii="Cambria Math" w:hAnsi="Cambria Math" w:hint="eastAsia"/>
              </w:rPr>
              <m:t>n</m:t>
            </m:r>
          </m:sup>
          <m:e>
            <m:sSub>
              <m:sSubPr>
                <m:ctrlPr>
                  <w:rPr>
                    <w:rFonts w:ascii="Cambria Math" w:hAnsi="Cambria Math"/>
                    <w:i/>
                  </w:rPr>
                </m:ctrlPr>
              </m:sSubPr>
              <m:e>
                <m:r>
                  <w:rPr>
                    <w:rFonts w:ascii="Cambria Math" w:hAnsi="Cambria Math"/>
                  </w:rPr>
                  <m:t>μ</m:t>
                </m:r>
              </m:e>
              <m:sub>
                <m:r>
                  <w:rPr>
                    <w:rFonts w:ascii="Cambria Math" w:hAnsi="Cambria Math"/>
                  </w:rPr>
                  <m:t xml:space="preserve">m.r </m:t>
                </m:r>
              </m:sub>
            </m:sSub>
          </m:e>
        </m:nary>
        <m:sSub>
          <m:sSubPr>
            <m:ctrlPr>
              <w:rPr>
                <w:rFonts w:ascii="Cambria Math" w:hAnsi="Cambria Math"/>
                <w:i/>
              </w:rPr>
            </m:ctrlPr>
          </m:sSubPr>
          <m:e>
            <m:r>
              <w:rPr>
                <w:rFonts w:ascii="Cambria Math" w:hAnsi="Cambria Math" w:hint="eastAsia"/>
              </w:rPr>
              <m:t>s</m:t>
            </m:r>
          </m:e>
          <m:sub>
            <m:r>
              <w:rPr>
                <w:rFonts w:ascii="Cambria Math" w:hAnsi="Cambria Math"/>
              </w:rPr>
              <m:t>m.r</m:t>
            </m:r>
          </m:sub>
        </m:sSub>
      </m:oMath>
      <w:r>
        <w:rPr>
          <w:rFonts w:hint="eastAsia"/>
        </w:rPr>
        <w:t xml:space="preserve"> </w:t>
      </w:r>
      <w:r>
        <w:t xml:space="preserve">               </w:t>
      </w:r>
      <w:r>
        <w:rPr>
          <w:rFonts w:hint="eastAsia"/>
        </w:rPr>
        <w:t>…………（3）</w:t>
      </w:r>
    </w:p>
    <w:p w14:paraId="791B0059" w14:textId="77777777" w:rsidR="00B73EE7" w:rsidRDefault="00B73EE7">
      <w:pPr>
        <w:pStyle w:val="a"/>
        <w:ind w:firstLineChars="0" w:firstLine="0"/>
        <w:rPr>
          <w:rFonts w:ascii="Times New Roman" w:eastAsiaTheme="minorEastAsia"/>
          <w:sz w:val="24"/>
          <w:lang w:bidi="ar-DZ"/>
        </w:rPr>
      </w:pPr>
    </w:p>
    <w:p w14:paraId="1BE94E85" w14:textId="77777777" w:rsidR="00B73EE7" w:rsidRDefault="00904C5C">
      <w:pPr>
        <w:pStyle w:val="a"/>
        <w:ind w:firstLineChars="0" w:firstLine="0"/>
        <w:rPr>
          <w:rFonts w:ascii="Times New Roman" w:eastAsiaTheme="minorEastAsia"/>
          <w:sz w:val="24"/>
          <w:lang w:val="en-GB" w:bidi="ar-DZ"/>
        </w:rPr>
      </w:pPr>
      <w:r>
        <w:rPr>
          <w:rFonts w:ascii="Times New Roman" w:eastAsiaTheme="minorEastAsia" w:hint="eastAsia"/>
          <w:sz w:val="24"/>
          <w:lang w:val="en-GB" w:bidi="ar-DZ"/>
        </w:rPr>
        <w:t>W</w:t>
      </w:r>
      <w:r>
        <w:rPr>
          <w:rFonts w:ascii="Times New Roman" w:eastAsiaTheme="minorEastAsia"/>
          <w:sz w:val="24"/>
          <w:lang w:val="en-GB" w:bidi="ar-DZ"/>
        </w:rPr>
        <w:t>here:</w:t>
      </w:r>
    </w:p>
    <w:p w14:paraId="60760547" w14:textId="77777777" w:rsidR="00B73EE7" w:rsidRDefault="004E741B">
      <w:pPr>
        <w:pStyle w:val="a"/>
        <w:ind w:firstLineChars="0" w:firstLine="0"/>
        <w:rPr>
          <w:rFonts w:ascii="Times New Roman" w:eastAsiaTheme="minorEastAsia"/>
          <w:sz w:val="24"/>
          <w:lang w:val="en-GB" w:bidi="ar-DZ"/>
        </w:rPr>
      </w:pPr>
      <m:oMath>
        <m:sSub>
          <m:sSubPr>
            <m:ctrlPr>
              <w:rPr>
                <w:rFonts w:ascii="Cambria Math" w:eastAsiaTheme="minorEastAsia" w:hAnsi="Cambria Math"/>
                <w:sz w:val="24"/>
                <w:lang w:val="en-GB" w:bidi="ar-DZ"/>
              </w:rPr>
            </m:ctrlPr>
          </m:sSubPr>
          <m:e>
            <m:r>
              <w:rPr>
                <w:rFonts w:ascii="Cambria Math" w:eastAsiaTheme="minorEastAsia" w:hAnsi="Cambria Math"/>
                <w:sz w:val="24"/>
                <w:lang w:val="en-GB" w:bidi="ar-DZ"/>
              </w:rPr>
              <m:t>K</m:t>
            </m:r>
          </m:e>
          <m:sub>
            <m:r>
              <w:rPr>
                <w:rFonts w:ascii="Cambria Math" w:eastAsiaTheme="minorEastAsia" w:hAnsi="Cambria Math"/>
                <w:sz w:val="24"/>
                <w:lang w:val="en-GB" w:bidi="ar-DZ"/>
              </w:rPr>
              <m:t>m</m:t>
            </m:r>
          </m:sub>
        </m:sSub>
      </m:oMath>
      <w:r w:rsidR="00904C5C">
        <w:rPr>
          <w:rFonts w:ascii="Times New Roman" w:eastAsiaTheme="minorEastAsia"/>
          <w:sz w:val="24"/>
          <w:lang w:val="en-GB" w:bidi="ar-DZ"/>
        </w:rPr>
        <w:t xml:space="preserve">   ——Health score of dimension </w:t>
      </w:r>
      <m:oMath>
        <m:r>
          <w:rPr>
            <w:rFonts w:ascii="Cambria Math" w:eastAsiaTheme="minorEastAsia" w:hAnsi="Cambria Math"/>
            <w:sz w:val="24"/>
            <w:lang w:val="en-GB" w:bidi="ar-DZ"/>
          </w:rPr>
          <m:t>m</m:t>
        </m:r>
      </m:oMath>
      <w:r w:rsidR="00904C5C">
        <w:rPr>
          <w:rFonts w:ascii="Times New Roman" w:eastAsiaTheme="minorEastAsia" w:hint="eastAsia"/>
          <w:sz w:val="24"/>
          <w:lang w:val="en-GB" w:bidi="ar-DZ"/>
        </w:rPr>
        <w:t>,</w:t>
      </w:r>
      <m:oMath>
        <m:r>
          <m:rPr>
            <m:sty m:val="p"/>
          </m:rPr>
          <w:rPr>
            <w:rFonts w:ascii="Cambria Math" w:eastAsiaTheme="minorEastAsia" w:hAnsi="Cambria Math"/>
            <w:sz w:val="24"/>
            <w:lang w:val="en-GB" w:bidi="ar-DZ"/>
          </w:rPr>
          <m:t xml:space="preserve"> </m:t>
        </m:r>
        <m:r>
          <w:rPr>
            <w:rFonts w:ascii="Cambria Math" w:eastAsiaTheme="minorEastAsia" w:hAnsi="Cambria Math"/>
            <w:sz w:val="24"/>
            <w:lang w:val="en-GB" w:bidi="ar-DZ"/>
          </w:rPr>
          <m:t>m</m:t>
        </m:r>
        <m:r>
          <m:rPr>
            <m:sty m:val="p"/>
          </m:rPr>
          <w:rPr>
            <w:rFonts w:ascii="Cambria Math" w:eastAsiaTheme="minorEastAsia" w:hAnsi="Cambria Math" w:hint="eastAsia"/>
            <w:sz w:val="24"/>
            <w:lang w:val="en-GB" w:bidi="ar-DZ"/>
          </w:rPr>
          <m:t>=1</m:t>
        </m:r>
        <m:r>
          <m:rPr>
            <m:sty m:val="p"/>
          </m:rPr>
          <w:rPr>
            <w:rFonts w:ascii="Cambria Math" w:eastAsiaTheme="minorEastAsia" w:hAnsi="Cambria Math"/>
            <w:sz w:val="24"/>
            <w:lang w:val="en-GB" w:bidi="ar-DZ"/>
          </w:rPr>
          <m:t>,</m:t>
        </m:r>
        <m:r>
          <m:rPr>
            <m:sty m:val="p"/>
          </m:rPr>
          <w:rPr>
            <w:rFonts w:ascii="Cambria Math" w:eastAsiaTheme="minorEastAsia" w:hAnsi="Cambria Math" w:hint="eastAsia"/>
            <w:sz w:val="24"/>
            <w:lang w:val="en-GB" w:bidi="ar-DZ"/>
          </w:rPr>
          <m:t>2</m:t>
        </m:r>
        <m:r>
          <m:rPr>
            <m:sty m:val="p"/>
          </m:rPr>
          <w:rPr>
            <w:rFonts w:ascii="Cambria Math" w:eastAsiaTheme="minorEastAsia" w:hAnsi="Cambria Math"/>
            <w:sz w:val="24"/>
            <w:lang w:val="en-GB" w:bidi="ar-DZ"/>
          </w:rPr>
          <m:t>,3,4</m:t>
        </m:r>
      </m:oMath>
      <w:r w:rsidR="00904C5C">
        <w:rPr>
          <w:rFonts w:ascii="Times New Roman" w:eastAsiaTheme="minorEastAsia" w:hint="eastAsia"/>
          <w:sz w:val="24"/>
          <w:lang w:val="en-GB" w:bidi="ar-DZ"/>
        </w:rPr>
        <w:t>,</w:t>
      </w:r>
      <m:oMath>
        <m:r>
          <m:rPr>
            <m:sty m:val="p"/>
          </m:rPr>
          <w:rPr>
            <w:rFonts w:ascii="Cambria Math" w:eastAsiaTheme="minorEastAsia" w:hAnsi="Cambria Math"/>
            <w:sz w:val="24"/>
            <w:lang w:val="en-GB" w:bidi="ar-DZ"/>
          </w:rPr>
          <m:t xml:space="preserve"> </m:t>
        </m:r>
        <m:sSub>
          <m:sSubPr>
            <m:ctrlPr>
              <w:rPr>
                <w:rFonts w:ascii="Cambria Math" w:eastAsiaTheme="minorEastAsia" w:hAnsi="Cambria Math"/>
                <w:sz w:val="24"/>
                <w:lang w:val="en-GB" w:bidi="ar-DZ"/>
              </w:rPr>
            </m:ctrlPr>
          </m:sSubPr>
          <m:e>
            <m:r>
              <w:rPr>
                <w:rFonts w:ascii="Cambria Math" w:eastAsiaTheme="minorEastAsia" w:hAnsi="Cambria Math"/>
                <w:sz w:val="24"/>
                <w:lang w:val="en-GB" w:bidi="ar-DZ"/>
              </w:rPr>
              <m:t>K</m:t>
            </m:r>
          </m:e>
          <m:sub>
            <m:r>
              <m:rPr>
                <m:sty m:val="p"/>
              </m:rPr>
              <w:rPr>
                <w:rFonts w:ascii="Cambria Math" w:eastAsiaTheme="minorEastAsia" w:hAnsi="Cambria Math" w:hint="eastAsia"/>
                <w:sz w:val="24"/>
                <w:lang w:val="en-GB" w:bidi="ar-DZ"/>
              </w:rPr>
              <m:t>1</m:t>
            </m:r>
          </m:sub>
        </m:sSub>
        <m:r>
          <m:rPr>
            <m:sty m:val="p"/>
          </m:rPr>
          <w:rPr>
            <w:rFonts w:ascii="Cambria Math" w:eastAsiaTheme="minorEastAsia" w:hAnsi="Cambria Math" w:hint="eastAsia"/>
            <w:sz w:val="24"/>
            <w:lang w:val="en-GB" w:bidi="ar-DZ"/>
          </w:rPr>
          <m:t>、</m:t>
        </m:r>
        <m:sSub>
          <m:sSubPr>
            <m:ctrlPr>
              <w:rPr>
                <w:rFonts w:ascii="Cambria Math" w:eastAsiaTheme="minorEastAsia" w:hAnsi="Cambria Math"/>
                <w:sz w:val="24"/>
                <w:lang w:val="en-GB" w:bidi="ar-DZ"/>
              </w:rPr>
            </m:ctrlPr>
          </m:sSubPr>
          <m:e>
            <m:r>
              <w:rPr>
                <w:rFonts w:ascii="Cambria Math" w:eastAsiaTheme="minorEastAsia" w:hAnsi="Cambria Math"/>
                <w:sz w:val="24"/>
                <w:lang w:val="en-GB" w:bidi="ar-DZ"/>
              </w:rPr>
              <m:t>K</m:t>
            </m:r>
          </m:e>
          <m:sub>
            <m:r>
              <m:rPr>
                <m:sty m:val="p"/>
              </m:rPr>
              <w:rPr>
                <w:rFonts w:ascii="Cambria Math" w:eastAsiaTheme="minorEastAsia" w:hAnsi="Cambria Math" w:hint="eastAsia"/>
                <w:sz w:val="24"/>
                <w:lang w:val="en-GB" w:bidi="ar-DZ"/>
              </w:rPr>
              <m:t>2</m:t>
            </m:r>
          </m:sub>
        </m:sSub>
        <m:r>
          <m:rPr>
            <m:sty m:val="p"/>
          </m:rPr>
          <w:rPr>
            <w:rFonts w:ascii="Cambria Math" w:eastAsiaTheme="minorEastAsia" w:hAnsi="Cambria Math" w:hint="eastAsia"/>
            <w:sz w:val="24"/>
            <w:lang w:val="en-GB" w:bidi="ar-DZ"/>
          </w:rPr>
          <m:t>、</m:t>
        </m:r>
        <m:sSub>
          <m:sSubPr>
            <m:ctrlPr>
              <w:rPr>
                <w:rFonts w:ascii="Cambria Math" w:eastAsiaTheme="minorEastAsia" w:hAnsi="Cambria Math"/>
                <w:sz w:val="24"/>
                <w:lang w:val="en-GB" w:bidi="ar-DZ"/>
              </w:rPr>
            </m:ctrlPr>
          </m:sSubPr>
          <m:e>
            <m:r>
              <w:rPr>
                <w:rFonts w:ascii="Cambria Math" w:eastAsiaTheme="minorEastAsia" w:hAnsi="Cambria Math"/>
                <w:sz w:val="24"/>
                <w:lang w:val="en-GB" w:bidi="ar-DZ"/>
              </w:rPr>
              <m:t>K</m:t>
            </m:r>
          </m:e>
          <m:sub>
            <m:r>
              <m:rPr>
                <m:sty m:val="p"/>
              </m:rPr>
              <w:rPr>
                <w:rFonts w:ascii="Cambria Math" w:eastAsiaTheme="minorEastAsia" w:hAnsi="Cambria Math" w:hint="eastAsia"/>
                <w:sz w:val="24"/>
                <w:lang w:val="en-GB" w:bidi="ar-DZ"/>
              </w:rPr>
              <m:t>3</m:t>
            </m:r>
          </m:sub>
        </m:sSub>
        <m:r>
          <m:rPr>
            <m:sty m:val="p"/>
          </m:rPr>
          <w:rPr>
            <w:rFonts w:ascii="Cambria Math" w:eastAsiaTheme="minorEastAsia" w:hAnsi="Cambria Math" w:hint="eastAsia"/>
            <w:sz w:val="24"/>
            <w:lang w:val="en-GB" w:bidi="ar-DZ"/>
          </w:rPr>
          <m:t>、</m:t>
        </m:r>
        <m:sSub>
          <m:sSubPr>
            <m:ctrlPr>
              <w:rPr>
                <w:rFonts w:ascii="Cambria Math" w:eastAsiaTheme="minorEastAsia" w:hAnsi="Cambria Math"/>
                <w:sz w:val="24"/>
                <w:lang w:val="en-GB" w:bidi="ar-DZ"/>
              </w:rPr>
            </m:ctrlPr>
          </m:sSubPr>
          <m:e>
            <m:r>
              <w:rPr>
                <w:rFonts w:ascii="Cambria Math" w:eastAsiaTheme="minorEastAsia" w:hAnsi="Cambria Math"/>
                <w:sz w:val="24"/>
                <w:lang w:val="en-GB" w:bidi="ar-DZ"/>
              </w:rPr>
              <m:t>K</m:t>
            </m:r>
          </m:e>
          <m:sub>
            <m:r>
              <m:rPr>
                <m:sty m:val="p"/>
              </m:rPr>
              <w:rPr>
                <w:rFonts w:ascii="Cambria Math" w:eastAsiaTheme="minorEastAsia" w:hAnsi="Cambria Math" w:hint="eastAsia"/>
                <w:sz w:val="24"/>
                <w:lang w:val="en-GB" w:bidi="ar-DZ"/>
              </w:rPr>
              <m:t>4</m:t>
            </m:r>
          </m:sub>
        </m:sSub>
      </m:oMath>
      <w:r w:rsidR="00904C5C">
        <w:rPr>
          <w:rFonts w:ascii="Times New Roman" w:eastAsiaTheme="minorEastAsia" w:hint="eastAsia"/>
          <w:sz w:val="24"/>
          <w:lang w:val="en-GB" w:bidi="ar-DZ"/>
        </w:rPr>
        <w:t xml:space="preserve"> </w:t>
      </w:r>
      <w:r w:rsidR="00904C5C">
        <w:rPr>
          <w:rFonts w:ascii="Times New Roman" w:eastAsiaTheme="minorEastAsia"/>
          <w:sz w:val="24"/>
          <w:lang w:val="en-GB" w:bidi="ar-DZ"/>
        </w:rPr>
        <w:t>represent reliability, availability, maintainability and Security separately.</w:t>
      </w:r>
    </w:p>
    <w:p w14:paraId="2AB56124" w14:textId="77777777" w:rsidR="00B73EE7" w:rsidRDefault="004E741B">
      <w:pPr>
        <w:pStyle w:val="a"/>
        <w:ind w:firstLineChars="0" w:firstLine="0"/>
        <w:rPr>
          <w:rFonts w:ascii="Times New Roman" w:eastAsiaTheme="minorEastAsia"/>
          <w:sz w:val="24"/>
          <w:lang w:val="en-GB" w:bidi="ar-DZ"/>
        </w:rPr>
      </w:pPr>
      <m:oMath>
        <m:sSub>
          <m:sSubPr>
            <m:ctrlPr>
              <w:rPr>
                <w:rFonts w:ascii="Cambria Math" w:eastAsiaTheme="minorEastAsia" w:hAnsi="Cambria Math"/>
                <w:sz w:val="24"/>
                <w:lang w:val="en-GB" w:bidi="ar-DZ"/>
              </w:rPr>
            </m:ctrlPr>
          </m:sSubPr>
          <m:e>
            <m:r>
              <w:rPr>
                <w:rFonts w:ascii="Cambria Math" w:eastAsiaTheme="minorEastAsia" w:hAnsi="Cambria Math"/>
                <w:sz w:val="24"/>
                <w:lang w:val="en-GB" w:bidi="ar-DZ"/>
              </w:rPr>
              <m:t>μ</m:t>
            </m:r>
          </m:e>
          <m:sub>
            <m:r>
              <w:rPr>
                <w:rFonts w:ascii="Cambria Math" w:eastAsiaTheme="minorEastAsia" w:hAnsi="Cambria Math"/>
                <w:sz w:val="24"/>
                <w:lang w:val="en-GB" w:bidi="ar-DZ"/>
              </w:rPr>
              <m:t>m</m:t>
            </m:r>
            <m:r>
              <m:rPr>
                <m:sty m:val="p"/>
              </m:rPr>
              <w:rPr>
                <w:rFonts w:ascii="Cambria Math" w:eastAsiaTheme="minorEastAsia" w:hAnsi="Cambria Math"/>
                <w:sz w:val="24"/>
                <w:lang w:val="en-GB" w:bidi="ar-DZ"/>
              </w:rPr>
              <m:t>.</m:t>
            </m:r>
            <m:r>
              <w:rPr>
                <w:rFonts w:ascii="Cambria Math" w:eastAsiaTheme="minorEastAsia" w:hAnsi="Cambria Math"/>
                <w:sz w:val="24"/>
                <w:lang w:val="en-GB" w:bidi="ar-DZ"/>
              </w:rPr>
              <m:t>r</m:t>
            </m:r>
            <m:r>
              <m:rPr>
                <m:sty m:val="p"/>
              </m:rPr>
              <w:rPr>
                <w:rFonts w:ascii="Cambria Math" w:eastAsiaTheme="minorEastAsia" w:hAnsi="Cambria Math"/>
                <w:sz w:val="24"/>
                <w:lang w:val="en-GB" w:bidi="ar-DZ"/>
              </w:rPr>
              <m:t xml:space="preserve"> </m:t>
            </m:r>
          </m:sub>
        </m:sSub>
      </m:oMath>
      <w:r w:rsidR="00904C5C">
        <w:rPr>
          <w:rFonts w:ascii="Times New Roman" w:eastAsiaTheme="minorEastAsia" w:hint="eastAsia"/>
          <w:sz w:val="24"/>
          <w:lang w:val="en-GB" w:bidi="ar-DZ"/>
        </w:rPr>
        <w:t xml:space="preserve"> </w:t>
      </w:r>
      <w:r w:rsidR="00904C5C">
        <w:rPr>
          <w:rFonts w:ascii="Times New Roman" w:eastAsiaTheme="minorEastAsia"/>
          <w:sz w:val="24"/>
          <w:lang w:val="en-GB" w:bidi="ar-DZ"/>
        </w:rPr>
        <w:t xml:space="preserve">  ——Weight of indicator</w:t>
      </w:r>
      <m:oMath>
        <m:r>
          <w:rPr>
            <w:rFonts w:ascii="Cambria Math" w:eastAsiaTheme="minorEastAsia" w:hAnsi="Cambria Math"/>
            <w:sz w:val="16"/>
            <w:lang w:val="en-GB" w:bidi="ar-DZ"/>
          </w:rPr>
          <m:t>m</m:t>
        </m:r>
        <m:r>
          <m:rPr>
            <m:sty m:val="p"/>
          </m:rPr>
          <w:rPr>
            <w:rFonts w:ascii="Cambria Math" w:eastAsiaTheme="minorEastAsia" w:hAnsi="Cambria Math"/>
            <w:sz w:val="16"/>
            <w:lang w:val="en-GB" w:bidi="ar-DZ"/>
          </w:rPr>
          <m:t>.</m:t>
        </m:r>
        <m:r>
          <w:rPr>
            <w:rFonts w:ascii="Cambria Math" w:eastAsiaTheme="minorEastAsia" w:hAnsi="Cambria Math"/>
            <w:sz w:val="16"/>
            <w:lang w:val="en-GB" w:bidi="ar-DZ"/>
          </w:rPr>
          <m:t>r</m:t>
        </m:r>
      </m:oMath>
      <w:r w:rsidR="00904C5C">
        <w:rPr>
          <w:rFonts w:ascii="Times New Roman" w:eastAsiaTheme="minorEastAsia"/>
          <w:sz w:val="24"/>
          <w:lang w:val="en-GB" w:bidi="ar-DZ"/>
        </w:rPr>
        <w:t xml:space="preserve"> in dimension </w:t>
      </w:r>
      <m:oMath>
        <m:r>
          <w:rPr>
            <w:rFonts w:ascii="Cambria Math" w:eastAsiaTheme="minorEastAsia" w:hAnsi="Cambria Math"/>
            <w:sz w:val="24"/>
            <w:lang w:val="en-GB" w:bidi="ar-DZ"/>
          </w:rPr>
          <m:t xml:space="preserve">m, </m:t>
        </m:r>
        <m:r>
          <w:rPr>
            <w:rFonts w:ascii="Cambria Math" w:eastAsiaTheme="minorEastAsia" w:hAnsi="Cambria Math" w:hint="eastAsia"/>
            <w:sz w:val="24"/>
            <w:lang w:val="en-GB" w:bidi="ar-DZ"/>
          </w:rPr>
          <m:t>r</m:t>
        </m:r>
        <m:r>
          <m:rPr>
            <m:sty m:val="p"/>
          </m:rPr>
          <w:rPr>
            <w:rFonts w:ascii="Cambria Math" w:eastAsiaTheme="minorEastAsia" w:hAnsi="Cambria Math" w:hint="eastAsia"/>
            <w:sz w:val="24"/>
            <w:lang w:val="en-GB" w:bidi="ar-DZ"/>
          </w:rPr>
          <m:t>=1</m:t>
        </m:r>
        <m:r>
          <m:rPr>
            <m:sty m:val="p"/>
          </m:rPr>
          <w:rPr>
            <w:rFonts w:ascii="Cambria Math" w:eastAsiaTheme="minorEastAsia" w:hAnsi="Cambria Math"/>
            <w:sz w:val="24"/>
            <w:lang w:val="en-GB" w:bidi="ar-DZ"/>
          </w:rPr>
          <m:t>,</m:t>
        </m:r>
        <m:r>
          <m:rPr>
            <m:sty m:val="p"/>
          </m:rPr>
          <w:rPr>
            <w:rFonts w:ascii="Cambria Math" w:eastAsiaTheme="minorEastAsia" w:hAnsi="Cambria Math" w:hint="eastAsia"/>
            <w:sz w:val="24"/>
            <w:lang w:val="en-GB" w:bidi="ar-DZ"/>
          </w:rPr>
          <m:t>2</m:t>
        </m:r>
        <m:r>
          <m:rPr>
            <m:sty m:val="p"/>
          </m:rPr>
          <w:rPr>
            <w:rFonts w:ascii="Cambria Math" w:eastAsiaTheme="minorEastAsia" w:hAnsi="Cambria Math"/>
            <w:sz w:val="24"/>
            <w:lang w:val="en-GB" w:bidi="ar-DZ"/>
          </w:rPr>
          <m:t>,</m:t>
        </m:r>
        <m:r>
          <m:rPr>
            <m:sty m:val="p"/>
          </m:rPr>
          <w:rPr>
            <w:rFonts w:ascii="Cambria Math" w:eastAsiaTheme="minorEastAsia" w:hAnsi="Cambria Math" w:hint="eastAsia"/>
            <w:sz w:val="24"/>
            <w:lang w:val="en-GB" w:bidi="ar-DZ"/>
          </w:rPr>
          <m:t>……</m:t>
        </m:r>
        <m:r>
          <m:rPr>
            <m:sty m:val="p"/>
          </m:rPr>
          <w:rPr>
            <w:rFonts w:ascii="Cambria Math" w:eastAsiaTheme="minorEastAsia" w:hAnsi="Cambria Math"/>
            <w:sz w:val="24"/>
            <w:lang w:val="en-GB" w:bidi="ar-DZ"/>
          </w:rPr>
          <m:t>,</m:t>
        </m:r>
        <m:r>
          <w:rPr>
            <w:rFonts w:ascii="Cambria Math" w:eastAsiaTheme="minorEastAsia" w:hAnsi="Cambria Math" w:hint="eastAsia"/>
            <w:sz w:val="24"/>
            <w:lang w:val="en-GB" w:bidi="ar-DZ"/>
          </w:rPr>
          <m:t>n</m:t>
        </m:r>
      </m:oMath>
    </w:p>
    <w:p w14:paraId="0B5C6E95" w14:textId="77777777" w:rsidR="00B73EE7" w:rsidRDefault="004E741B">
      <w:pPr>
        <w:pStyle w:val="a"/>
        <w:ind w:firstLineChars="0" w:firstLine="0"/>
        <w:rPr>
          <w:rFonts w:ascii="Times New Roman" w:eastAsiaTheme="minorEastAsia"/>
          <w:sz w:val="24"/>
          <w:lang w:val="en-GB" w:bidi="ar-DZ"/>
        </w:rPr>
      </w:pPr>
      <m:oMath>
        <m:sSub>
          <m:sSubPr>
            <m:ctrlPr>
              <w:rPr>
                <w:rFonts w:ascii="Cambria Math" w:eastAsiaTheme="minorEastAsia" w:hAnsi="Cambria Math"/>
                <w:sz w:val="24"/>
                <w:lang w:val="en-GB" w:bidi="ar-DZ"/>
              </w:rPr>
            </m:ctrlPr>
          </m:sSubPr>
          <m:e>
            <m:r>
              <w:rPr>
                <w:rFonts w:ascii="Cambria Math" w:eastAsiaTheme="minorEastAsia" w:hAnsi="Cambria Math" w:hint="eastAsia"/>
                <w:sz w:val="24"/>
                <w:lang w:val="en-GB" w:bidi="ar-DZ"/>
              </w:rPr>
              <m:t>s</m:t>
            </m:r>
          </m:e>
          <m:sub>
            <m:r>
              <w:rPr>
                <w:rFonts w:ascii="Cambria Math" w:eastAsiaTheme="minorEastAsia" w:hAnsi="Cambria Math" w:hint="eastAsia"/>
                <w:sz w:val="24"/>
                <w:lang w:val="en-GB" w:bidi="ar-DZ"/>
              </w:rPr>
              <m:t>m</m:t>
            </m:r>
            <m:r>
              <m:rPr>
                <m:sty m:val="p"/>
              </m:rPr>
              <w:rPr>
                <w:rFonts w:ascii="Cambria Math" w:eastAsiaTheme="minorEastAsia" w:hAnsi="Cambria Math"/>
                <w:sz w:val="24"/>
                <w:lang w:val="en-GB" w:bidi="ar-DZ"/>
              </w:rPr>
              <m:t>.</m:t>
            </m:r>
            <m:r>
              <w:rPr>
                <w:rFonts w:ascii="Cambria Math" w:eastAsiaTheme="minorEastAsia" w:hAnsi="Cambria Math"/>
                <w:sz w:val="24"/>
                <w:lang w:val="en-GB" w:bidi="ar-DZ"/>
              </w:rPr>
              <m:t>r</m:t>
            </m:r>
          </m:sub>
        </m:sSub>
        <m:r>
          <m:rPr>
            <m:sty m:val="p"/>
          </m:rPr>
          <w:rPr>
            <w:rFonts w:ascii="Cambria Math" w:eastAsiaTheme="minorEastAsia" w:hAnsi="Cambria Math" w:hint="eastAsia"/>
            <w:sz w:val="24"/>
            <w:lang w:val="en-GB" w:bidi="ar-DZ"/>
          </w:rPr>
          <m:t xml:space="preserve"> </m:t>
        </m:r>
      </m:oMath>
      <w:r w:rsidR="00904C5C">
        <w:rPr>
          <w:rFonts w:ascii="Times New Roman" w:eastAsiaTheme="minorEastAsia" w:hint="eastAsia"/>
          <w:sz w:val="24"/>
          <w:lang w:val="en-GB" w:bidi="ar-DZ"/>
        </w:rPr>
        <w:t xml:space="preserve"> </w:t>
      </w:r>
      <w:r w:rsidR="00904C5C">
        <w:rPr>
          <w:rFonts w:ascii="Times New Roman" w:eastAsiaTheme="minorEastAsia"/>
          <w:sz w:val="24"/>
          <w:lang w:val="en-GB" w:bidi="ar-DZ"/>
        </w:rPr>
        <w:t xml:space="preserve">  ——Health score of indicator</w:t>
      </w:r>
      <m:oMath>
        <m:r>
          <w:rPr>
            <w:rFonts w:ascii="Cambria Math" w:eastAsiaTheme="minorEastAsia" w:hAnsi="Cambria Math"/>
            <w:sz w:val="16"/>
            <w:lang w:val="en-GB" w:bidi="ar-DZ"/>
          </w:rPr>
          <m:t>m</m:t>
        </m:r>
        <m:r>
          <m:rPr>
            <m:sty m:val="p"/>
          </m:rPr>
          <w:rPr>
            <w:rFonts w:ascii="Cambria Math" w:eastAsiaTheme="minorEastAsia" w:hAnsi="Cambria Math"/>
            <w:sz w:val="16"/>
            <w:lang w:val="en-GB" w:bidi="ar-DZ"/>
          </w:rPr>
          <m:t>.</m:t>
        </m:r>
        <m:r>
          <w:rPr>
            <w:rFonts w:ascii="Cambria Math" w:eastAsiaTheme="minorEastAsia" w:hAnsi="Cambria Math"/>
            <w:sz w:val="16"/>
            <w:lang w:val="en-GB" w:bidi="ar-DZ"/>
          </w:rPr>
          <m:t>r</m:t>
        </m:r>
      </m:oMath>
      <w:r w:rsidR="00904C5C">
        <w:rPr>
          <w:rFonts w:ascii="Times New Roman" w:eastAsiaTheme="minorEastAsia" w:hint="eastAsia"/>
          <w:sz w:val="24"/>
          <w:lang w:val="en-GB" w:bidi="ar-DZ"/>
        </w:rPr>
        <w:t>，</w:t>
      </w:r>
      <m:oMath>
        <m:r>
          <w:rPr>
            <w:rFonts w:ascii="Cambria Math" w:eastAsiaTheme="minorEastAsia" w:hAnsi="Cambria Math" w:hint="eastAsia"/>
            <w:sz w:val="24"/>
            <w:lang w:val="en-GB" w:bidi="ar-DZ"/>
          </w:rPr>
          <m:t>r</m:t>
        </m:r>
        <m:r>
          <m:rPr>
            <m:sty m:val="p"/>
          </m:rPr>
          <w:rPr>
            <w:rFonts w:ascii="Cambria Math" w:eastAsiaTheme="minorEastAsia" w:hAnsi="Cambria Math" w:hint="eastAsia"/>
            <w:sz w:val="24"/>
            <w:lang w:val="en-GB" w:bidi="ar-DZ"/>
          </w:rPr>
          <m:t>=1</m:t>
        </m:r>
        <m:r>
          <m:rPr>
            <m:sty m:val="p"/>
          </m:rPr>
          <w:rPr>
            <w:rFonts w:ascii="Cambria Math" w:eastAsiaTheme="minorEastAsia" w:hAnsi="Cambria Math"/>
            <w:sz w:val="24"/>
            <w:lang w:val="en-GB" w:bidi="ar-DZ"/>
          </w:rPr>
          <m:t>,</m:t>
        </m:r>
        <m:r>
          <m:rPr>
            <m:sty m:val="p"/>
          </m:rPr>
          <w:rPr>
            <w:rFonts w:ascii="Cambria Math" w:eastAsiaTheme="minorEastAsia" w:hAnsi="Cambria Math" w:hint="eastAsia"/>
            <w:sz w:val="24"/>
            <w:lang w:val="en-GB" w:bidi="ar-DZ"/>
          </w:rPr>
          <m:t>2</m:t>
        </m:r>
        <m:r>
          <m:rPr>
            <m:sty m:val="p"/>
          </m:rPr>
          <w:rPr>
            <w:rFonts w:ascii="Cambria Math" w:eastAsiaTheme="minorEastAsia" w:hAnsi="Cambria Math"/>
            <w:sz w:val="24"/>
            <w:lang w:val="en-GB" w:bidi="ar-DZ"/>
          </w:rPr>
          <m:t>,</m:t>
        </m:r>
        <m:r>
          <m:rPr>
            <m:sty m:val="p"/>
          </m:rPr>
          <w:rPr>
            <w:rFonts w:ascii="Cambria Math" w:eastAsiaTheme="minorEastAsia" w:hAnsi="Cambria Math" w:hint="eastAsia"/>
            <w:sz w:val="24"/>
            <w:lang w:val="en-GB" w:bidi="ar-DZ"/>
          </w:rPr>
          <m:t>……</m:t>
        </m:r>
        <m:r>
          <m:rPr>
            <m:sty m:val="p"/>
          </m:rPr>
          <w:rPr>
            <w:rFonts w:ascii="Cambria Math" w:eastAsiaTheme="minorEastAsia" w:hAnsi="Cambria Math"/>
            <w:sz w:val="24"/>
            <w:lang w:val="en-GB" w:bidi="ar-DZ"/>
          </w:rPr>
          <m:t>,</m:t>
        </m:r>
        <m:r>
          <w:rPr>
            <w:rFonts w:ascii="Cambria Math" w:eastAsiaTheme="minorEastAsia" w:hAnsi="Cambria Math" w:hint="eastAsia"/>
            <w:sz w:val="24"/>
            <w:lang w:val="en-GB" w:bidi="ar-DZ"/>
          </w:rPr>
          <m:t>n</m:t>
        </m:r>
      </m:oMath>
    </w:p>
    <w:p w14:paraId="740B0F0F" w14:textId="77777777" w:rsidR="00B73EE7" w:rsidRDefault="004E741B">
      <w:pPr>
        <w:pStyle w:val="a"/>
        <w:ind w:firstLineChars="0" w:firstLine="0"/>
        <w:rPr>
          <w:rFonts w:ascii="Times New Roman" w:eastAsiaTheme="minorEastAsia"/>
          <w:sz w:val="24"/>
          <w:lang w:val="en-GB" w:bidi="ar-DZ"/>
        </w:rPr>
      </w:pPr>
      <m:oMath>
        <m:nary>
          <m:naryPr>
            <m:chr m:val="∑"/>
            <m:limLoc m:val="undOvr"/>
            <m:subHide m:val="1"/>
            <m:supHide m:val="1"/>
            <m:ctrlPr>
              <w:rPr>
                <w:rFonts w:ascii="Cambria Math" w:eastAsiaTheme="minorEastAsia" w:hAnsi="Cambria Math"/>
                <w:sz w:val="24"/>
                <w:lang w:val="en-GB" w:bidi="ar-DZ"/>
              </w:rPr>
            </m:ctrlPr>
          </m:naryPr>
          <m:sub/>
          <m:sup/>
          <m:e>
            <m:r>
              <m:rPr>
                <m:sty m:val="p"/>
              </m:rPr>
              <w:rPr>
                <w:rFonts w:ascii="Cambria Math" w:eastAsiaTheme="minorEastAsia" w:hAnsi="Cambria Math"/>
                <w:sz w:val="24"/>
                <w:lang w:val="en-GB" w:bidi="ar-DZ"/>
              </w:rPr>
              <m:t xml:space="preserve"> </m:t>
            </m:r>
          </m:e>
        </m:nary>
      </m:oMath>
      <w:r w:rsidR="00904C5C">
        <w:rPr>
          <w:rFonts w:ascii="Times New Roman" w:eastAsiaTheme="minorEastAsia" w:hint="eastAsia"/>
          <w:sz w:val="24"/>
          <w:lang w:val="en-GB" w:bidi="ar-DZ"/>
        </w:rPr>
        <w:t xml:space="preserve"> </w:t>
      </w:r>
      <w:r w:rsidR="00904C5C">
        <w:rPr>
          <w:rFonts w:ascii="Times New Roman" w:eastAsiaTheme="minorEastAsia"/>
          <w:sz w:val="24"/>
          <w:lang w:val="en-GB" w:bidi="ar-DZ"/>
        </w:rPr>
        <w:t xml:space="preserve">     ——Summation of the weighted average indicator scores. </w:t>
      </w:r>
    </w:p>
    <w:p w14:paraId="674DB6D8" w14:textId="77777777" w:rsidR="00B73EE7" w:rsidRDefault="00B73EE7">
      <w:pPr>
        <w:rPr>
          <w:lang w:bidi="ar-DZ"/>
        </w:rPr>
      </w:pPr>
    </w:p>
    <w:p w14:paraId="2B6C7B2D" w14:textId="77777777" w:rsidR="00B73EE7" w:rsidRDefault="00904C5C">
      <w:pPr>
        <w:pStyle w:val="a"/>
        <w:ind w:firstLineChars="0" w:firstLine="0"/>
        <w:rPr>
          <w:rFonts w:ascii="Times New Roman" w:eastAsiaTheme="minorEastAsia"/>
          <w:sz w:val="24"/>
          <w:lang w:val="en-GB" w:bidi="ar-DZ"/>
        </w:rPr>
      </w:pPr>
      <w:r>
        <w:rPr>
          <w:rFonts w:ascii="Times New Roman" w:eastAsiaTheme="minorEastAsia"/>
          <w:sz w:val="24"/>
          <w:lang w:val="en-GB" w:bidi="ar-DZ"/>
        </w:rPr>
        <w:t xml:space="preserve">Analytic hierarchy process (AHP) could be used to determine indicator weight under the same dimension. </w:t>
      </w:r>
      <w:r>
        <w:rPr>
          <w:rFonts w:ascii="Times New Roman" w:eastAsiaTheme="minorEastAsia" w:hint="eastAsia"/>
          <w:sz w:val="24"/>
          <w:lang w:val="en-GB" w:bidi="ar-DZ"/>
        </w:rPr>
        <w:t>T</w:t>
      </w:r>
      <w:r>
        <w:rPr>
          <w:rFonts w:ascii="Times New Roman" w:eastAsiaTheme="minorEastAsia"/>
          <w:sz w:val="24"/>
          <w:lang w:val="en-GB" w:bidi="ar-DZ"/>
        </w:rPr>
        <w:t xml:space="preserve">he details about how to use AHP to determine indicator weight </w:t>
      </w:r>
      <w:r>
        <w:rPr>
          <w:rFonts w:ascii="Times New Roman" w:eastAsiaTheme="minorEastAsia" w:hint="eastAsia"/>
          <w:sz w:val="24"/>
          <w:lang w:val="en-GB" w:bidi="ar-DZ"/>
        </w:rPr>
        <w:t xml:space="preserve">is provided in </w:t>
      </w:r>
      <w:r>
        <w:rPr>
          <w:rFonts w:ascii="Times New Roman" w:eastAsiaTheme="minorEastAsia"/>
          <w:sz w:val="24"/>
          <w:lang w:val="en-GB" w:bidi="ar-DZ"/>
        </w:rPr>
        <w:t xml:space="preserve">Appendix II. </w:t>
      </w:r>
    </w:p>
    <w:p w14:paraId="7BBE26BD" w14:textId="77777777" w:rsidR="00B73EE7" w:rsidRDefault="00B73EE7">
      <w:pPr>
        <w:rPr>
          <w:color w:val="000000"/>
          <w:lang w:eastAsia="zh-CN"/>
        </w:rPr>
      </w:pPr>
    </w:p>
    <w:p w14:paraId="48E1261B" w14:textId="77777777" w:rsidR="00B73EE7" w:rsidRDefault="00B73EE7">
      <w:pPr>
        <w:rPr>
          <w:color w:val="000000"/>
          <w:lang w:eastAsia="zh-CN"/>
        </w:rPr>
      </w:pPr>
    </w:p>
    <w:p w14:paraId="007FC6FC" w14:textId="77777777" w:rsidR="00B73EE7" w:rsidRDefault="00904C5C">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128" w:name="_Toc88065484"/>
      <w:r>
        <w:rPr>
          <w:rFonts w:eastAsia="Times New Roman"/>
          <w:b/>
          <w:color w:val="000000"/>
          <w:szCs w:val="20"/>
          <w:lang w:eastAsia="en-US"/>
        </w:rPr>
        <w:t>Communication network health index rating method</w:t>
      </w:r>
      <w:bookmarkEnd w:id="128"/>
    </w:p>
    <w:p w14:paraId="4101579C" w14:textId="77777777" w:rsidR="00B73EE7" w:rsidRDefault="00904C5C">
      <w:pPr>
        <w:pStyle w:val="a"/>
        <w:ind w:firstLineChars="0" w:firstLine="0"/>
        <w:jc w:val="left"/>
        <w:rPr>
          <w:rFonts w:ascii="Times New Roman" w:eastAsiaTheme="minorEastAsia"/>
          <w:sz w:val="24"/>
          <w:lang w:val="en-GB" w:bidi="ar-DZ"/>
        </w:rPr>
      </w:pPr>
      <w:r>
        <w:rPr>
          <w:rFonts w:ascii="Times New Roman" w:eastAsiaTheme="minorEastAsia"/>
          <w:sz w:val="24"/>
          <w:lang w:val="en-GB" w:bidi="ar-DZ"/>
        </w:rPr>
        <w:t xml:space="preserve">Health index rating is the summation of the weighted average dimension score. </w:t>
      </w:r>
      <w:r>
        <w:rPr>
          <w:rFonts w:ascii="Times New Roman" w:eastAsiaTheme="minorEastAsia" w:hint="eastAsia"/>
          <w:sz w:val="24"/>
          <w:lang w:val="en-GB" w:bidi="ar-DZ"/>
        </w:rPr>
        <w:t>T</w:t>
      </w:r>
      <w:r>
        <w:rPr>
          <w:rFonts w:ascii="Times New Roman" w:eastAsiaTheme="minorEastAsia"/>
          <w:sz w:val="24"/>
          <w:lang w:val="en-GB" w:bidi="ar-DZ"/>
        </w:rPr>
        <w:t xml:space="preserve">he health rating method </w:t>
      </w:r>
      <w:r>
        <w:rPr>
          <w:rFonts w:ascii="Times New Roman" w:eastAsiaTheme="minorEastAsia" w:hint="eastAsia"/>
          <w:sz w:val="24"/>
          <w:lang w:val="en-GB" w:bidi="ar-DZ"/>
        </w:rPr>
        <w:t xml:space="preserve">is described in </w:t>
      </w:r>
      <w:r>
        <w:rPr>
          <w:rFonts w:ascii="Times New Roman" w:eastAsiaTheme="minorEastAsia"/>
          <w:sz w:val="24"/>
          <w:lang w:val="en-GB" w:bidi="ar-DZ"/>
        </w:rPr>
        <w:t>Formula (4).</w:t>
      </w:r>
    </w:p>
    <w:p w14:paraId="6B8AE000" w14:textId="77777777" w:rsidR="00B73EE7" w:rsidRDefault="00B73EE7">
      <w:pPr>
        <w:pStyle w:val="a"/>
        <w:ind w:firstLineChars="0" w:firstLine="0"/>
        <w:jc w:val="left"/>
        <w:rPr>
          <w:rFonts w:ascii="Times New Roman" w:eastAsiaTheme="minorEastAsia"/>
          <w:sz w:val="24"/>
          <w:lang w:val="en-GB" w:bidi="ar-DZ"/>
        </w:rPr>
      </w:pPr>
    </w:p>
    <w:p w14:paraId="49C04D9F" w14:textId="77777777" w:rsidR="00B73EE7" w:rsidRDefault="00904C5C">
      <w:pPr>
        <w:pStyle w:val="a"/>
        <w:jc w:val="center"/>
      </w:pPr>
      <w:r>
        <w:t xml:space="preserve">                   </w:t>
      </w:r>
      <m:oMath>
        <m:r>
          <w:rPr>
            <w:rFonts w:ascii="Cambria Math" w:hAnsi="Cambria Math"/>
          </w:rPr>
          <m:t>T</m:t>
        </m:r>
        <m:r>
          <w:rPr>
            <w:rFonts w:ascii="Cambria Math" w:hAnsi="Cambria Math" w:hint="eastAsia"/>
          </w:rPr>
          <m:t>=</m:t>
        </m:r>
        <m:sSub>
          <m:sSubPr>
            <m:ctrlPr>
              <w:rPr>
                <w:rFonts w:ascii="Cambria Math" w:hAnsi="Cambria Math"/>
                <w:i/>
              </w:rPr>
            </m:ctrlPr>
          </m:sSubPr>
          <m:e>
            <m:sSub>
              <m:sSubPr>
                <m:ctrlPr>
                  <w:rPr>
                    <w:rFonts w:ascii="Cambria Math" w:hAnsi="Cambria Math"/>
                    <w:i/>
                  </w:rPr>
                </m:ctrlPr>
              </m:sSubPr>
              <m:e>
                <m:r>
                  <w:rPr>
                    <w:rFonts w:ascii="Cambria Math" w:hAnsi="Cambria Math"/>
                  </w:rPr>
                  <m:t>w</m:t>
                </m:r>
              </m:e>
              <m:sub>
                <m:r>
                  <w:rPr>
                    <w:rFonts w:ascii="Cambria Math" w:hAnsi="Cambria Math" w:hint="eastAsia"/>
                  </w:rPr>
                  <m:t>1</m:t>
                </m:r>
              </m:sub>
            </m:sSub>
            <m:r>
              <w:rPr>
                <w:rFonts w:ascii="Cambria Math" w:hAnsi="Cambria Math"/>
              </w:rPr>
              <m:t>K</m:t>
            </m:r>
          </m:e>
          <m:sub>
            <m:r>
              <w:rPr>
                <w:rFonts w:ascii="Cambria Math" w:hAnsi="Cambria Math"/>
              </w:rPr>
              <m:t>1</m:t>
            </m:r>
          </m:sub>
        </m:sSub>
        <m:r>
          <w:rPr>
            <w:rFonts w:ascii="Cambria Math" w:hAnsi="Cambria Math" w:hint="eastAsia"/>
          </w:rPr>
          <m:t>+</m:t>
        </m:r>
        <m:sSub>
          <m:sSubPr>
            <m:ctrlPr>
              <w:rPr>
                <w:rFonts w:ascii="Cambria Math" w:hAnsi="Cambria Math"/>
                <w:i/>
              </w:rPr>
            </m:ctrlPr>
          </m:sSubPr>
          <m:e>
            <m:r>
              <w:rPr>
                <w:rFonts w:ascii="Cambria Math" w:hAnsi="Cambria Math"/>
              </w:rPr>
              <m:t>w</m:t>
            </m:r>
          </m:e>
          <m:sub>
            <m:r>
              <w:rPr>
                <w:rFonts w:ascii="Cambria Math" w:hAnsi="Cambria Math" w:hint="eastAsia"/>
              </w:rPr>
              <m:t>2</m:t>
            </m:r>
          </m:sub>
        </m:sSub>
        <m:sSub>
          <m:sSubPr>
            <m:ctrlPr>
              <w:rPr>
                <w:rFonts w:ascii="Cambria Math" w:hAnsi="Cambria Math"/>
                <w:i/>
              </w:rPr>
            </m:ctrlPr>
          </m:sSubPr>
          <m:e>
            <m:r>
              <w:rPr>
                <w:rFonts w:ascii="Cambria Math" w:hAnsi="Cambria Math"/>
              </w:rPr>
              <m:t>K</m:t>
            </m:r>
          </m:e>
          <m:sub>
            <m:r>
              <w:rPr>
                <w:rFonts w:ascii="Cambria Math" w:hAnsi="Cambria Math" w:hint="eastAsia"/>
              </w:rPr>
              <m:t>2</m:t>
            </m:r>
          </m:sub>
        </m:sSub>
        <m:sSub>
          <m:sSubPr>
            <m:ctrlPr>
              <w:rPr>
                <w:rFonts w:ascii="Cambria Math" w:hAnsi="Cambria Math"/>
                <w:i/>
              </w:rPr>
            </m:ctrlPr>
          </m:sSubPr>
          <m:e>
            <m:r>
              <w:rPr>
                <w:rFonts w:ascii="Cambria Math" w:hAnsi="Cambria Math" w:hint="eastAsia"/>
              </w:rPr>
              <m:t>+</m:t>
            </m:r>
            <m:sSub>
              <m:sSubPr>
                <m:ctrlPr>
                  <w:rPr>
                    <w:rFonts w:ascii="Cambria Math" w:hAnsi="Cambria Math"/>
                    <w:i/>
                  </w:rPr>
                </m:ctrlPr>
              </m:sSubPr>
              <m:e>
                <m:r>
                  <w:rPr>
                    <w:rFonts w:ascii="Cambria Math" w:hAnsi="Cambria Math"/>
                  </w:rPr>
                  <m:t>w</m:t>
                </m:r>
              </m:e>
              <m:sub>
                <m:r>
                  <w:rPr>
                    <w:rFonts w:ascii="Cambria Math" w:hAnsi="Cambria Math" w:hint="eastAsia"/>
                  </w:rPr>
                  <m:t>3</m:t>
                </m:r>
              </m:sub>
            </m:sSub>
            <m:r>
              <w:rPr>
                <w:rFonts w:ascii="Cambria Math" w:hAnsi="Cambria Math"/>
              </w:rPr>
              <m:t>K</m:t>
            </m:r>
          </m:e>
          <m:sub>
            <m:r>
              <w:rPr>
                <w:rFonts w:ascii="Cambria Math" w:hAnsi="Cambria Math" w:hint="eastAsia"/>
              </w:rPr>
              <m:t>3</m:t>
            </m:r>
          </m:sub>
        </m:sSub>
        <m:r>
          <w:rPr>
            <w:rFonts w:ascii="Cambria Math" w:hAnsi="Cambria Math" w:hint="eastAsia"/>
          </w:rPr>
          <m:t>+</m:t>
        </m:r>
        <m:sSub>
          <m:sSubPr>
            <m:ctrlPr>
              <w:rPr>
                <w:rFonts w:ascii="Cambria Math" w:hAnsi="Cambria Math"/>
                <w:i/>
              </w:rPr>
            </m:ctrlPr>
          </m:sSubPr>
          <m:e>
            <m:sSub>
              <m:sSubPr>
                <m:ctrlPr>
                  <w:rPr>
                    <w:rFonts w:ascii="Cambria Math" w:hAnsi="Cambria Math"/>
                    <w:i/>
                  </w:rPr>
                </m:ctrlPr>
              </m:sSubPr>
              <m:e>
                <m:r>
                  <w:rPr>
                    <w:rFonts w:ascii="Cambria Math" w:hAnsi="Cambria Math"/>
                  </w:rPr>
                  <m:t>w</m:t>
                </m:r>
              </m:e>
              <m:sub>
                <m:r>
                  <w:rPr>
                    <w:rFonts w:ascii="Cambria Math" w:hAnsi="Cambria Math" w:hint="eastAsia"/>
                  </w:rPr>
                  <m:t>4</m:t>
                </m:r>
              </m:sub>
            </m:sSub>
            <m:r>
              <w:rPr>
                <w:rFonts w:ascii="Cambria Math" w:hAnsi="Cambria Math"/>
              </w:rPr>
              <m:t>K</m:t>
            </m:r>
          </m:e>
          <m:sub>
            <m:r>
              <w:rPr>
                <w:rFonts w:ascii="Cambria Math" w:hAnsi="Cambria Math" w:hint="eastAsia"/>
              </w:rPr>
              <m:t>4</m:t>
            </m:r>
          </m:sub>
        </m:sSub>
      </m:oMath>
      <w:r>
        <w:t xml:space="preserve">          </w:t>
      </w:r>
      <w:r>
        <w:rPr>
          <w:rFonts w:hint="eastAsia"/>
        </w:rPr>
        <w:t>…………（4）</w:t>
      </w:r>
    </w:p>
    <w:p w14:paraId="716E9CB5" w14:textId="77777777" w:rsidR="00B73EE7" w:rsidRDefault="00B73EE7">
      <w:pPr>
        <w:pStyle w:val="a"/>
        <w:jc w:val="center"/>
        <w:rPr>
          <w:i/>
        </w:rPr>
      </w:pPr>
    </w:p>
    <w:p w14:paraId="3B7EC4B0" w14:textId="77777777" w:rsidR="00B73EE7" w:rsidRDefault="00904C5C">
      <w:pPr>
        <w:pStyle w:val="a"/>
        <w:ind w:firstLineChars="0" w:firstLine="0"/>
        <w:rPr>
          <w:rFonts w:ascii="Times New Roman"/>
        </w:rPr>
      </w:pPr>
      <w:r>
        <w:rPr>
          <w:rFonts w:ascii="Times New Roman"/>
        </w:rPr>
        <w:t>Where</w:t>
      </w:r>
      <w:r>
        <w:rPr>
          <w:rFonts w:ascii="Times New Roman"/>
        </w:rPr>
        <w:t>：</w:t>
      </w:r>
    </w:p>
    <w:p w14:paraId="094C7460" w14:textId="77777777" w:rsidR="00B73EE7" w:rsidRDefault="00904C5C">
      <w:pPr>
        <w:pStyle w:val="a"/>
        <w:ind w:firstLineChars="0" w:firstLine="0"/>
        <w:rPr>
          <w:rFonts w:ascii="Times New Roman"/>
        </w:rPr>
      </w:pPr>
      <m:oMath>
        <m:r>
          <w:rPr>
            <w:rFonts w:ascii="Cambria Math" w:hAnsi="Cambria Math"/>
          </w:rPr>
          <m:t>T</m:t>
        </m:r>
      </m:oMath>
      <w:r>
        <w:rPr>
          <w:rFonts w:ascii="Times New Roman"/>
        </w:rPr>
        <w:t xml:space="preserve">         ——Communication network health index score</w:t>
      </w:r>
    </w:p>
    <w:p w14:paraId="55193195" w14:textId="77777777" w:rsidR="00B73EE7" w:rsidRPr="00622471" w:rsidRDefault="004E741B">
      <w:pPr>
        <w:pStyle w:val="a"/>
        <w:ind w:firstLineChars="0" w:firstLine="0"/>
        <w:rPr>
          <w:rFonts w:ascii="Times New Roman"/>
          <w:i/>
          <w:lang w:val="fr-CH"/>
          <w:rPrChange w:id="129" w:author="TSB (JB)" w:date="2021-11-18T11:57:00Z">
            <w:rPr>
              <w:rFonts w:ascii="Times New Roman"/>
              <w:i/>
            </w:rPr>
          </w:rPrChange>
        </w:rPr>
      </w:pPr>
      <m:oMath>
        <m:sSub>
          <m:sSubPr>
            <m:ctrlPr>
              <w:rPr>
                <w:rFonts w:ascii="Cambria Math" w:hAnsi="Cambria Math"/>
                <w:i/>
              </w:rPr>
            </m:ctrlPr>
          </m:sSubPr>
          <m:e>
            <m:r>
              <w:rPr>
                <w:rFonts w:ascii="Cambria Math" w:hAnsi="Cambria Math"/>
              </w:rPr>
              <m:t>K</m:t>
            </m:r>
          </m:e>
          <m:sub>
            <m:r>
              <w:rPr>
                <w:rFonts w:ascii="Cambria Math" w:hAnsi="Cambria Math"/>
                <w:lang w:val="fr-CH"/>
                <w:rPrChange w:id="130" w:author="TSB (JB)" w:date="2021-11-18T11:57:00Z">
                  <w:rPr>
                    <w:rFonts w:ascii="Cambria Math" w:hAnsi="Cambria Math"/>
                  </w:rPr>
                </w:rPrChange>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fr-CH"/>
                <w:rPrChange w:id="131" w:author="TSB (JB)" w:date="2021-11-18T11:57:00Z">
                  <w:rPr>
                    <w:rFonts w:ascii="Cambria Math" w:hAnsi="Cambria Math"/>
                  </w:rPr>
                </w:rPrChange>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fr-CH"/>
                <w:rPrChange w:id="132" w:author="TSB (JB)" w:date="2021-11-18T11:57:00Z">
                  <w:rPr>
                    <w:rFonts w:ascii="Cambria Math" w:hAnsi="Cambria Math"/>
                  </w:rPr>
                </w:rPrChange>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fr-CH"/>
                <w:rPrChange w:id="133" w:author="TSB (JB)" w:date="2021-11-18T11:57:00Z">
                  <w:rPr>
                    <w:rFonts w:ascii="Cambria Math" w:hAnsi="Cambria Math"/>
                  </w:rPr>
                </w:rPrChange>
              </w:rPr>
              <m:t>4</m:t>
            </m:r>
          </m:sub>
        </m:sSub>
      </m:oMath>
      <w:r w:rsidR="00904C5C" w:rsidRPr="00622471">
        <w:rPr>
          <w:rFonts w:ascii="Times New Roman"/>
          <w:lang w:val="fr-CH"/>
          <w:rPrChange w:id="134" w:author="TSB (JB)" w:date="2021-11-18T11:57:00Z">
            <w:rPr>
              <w:rFonts w:ascii="Times New Roman"/>
            </w:rPr>
          </w:rPrChange>
        </w:rPr>
        <w:t xml:space="preserve">    ——Dimension score</w:t>
      </w:r>
      <w:r w:rsidR="00904C5C" w:rsidRPr="00622471">
        <w:rPr>
          <w:rFonts w:ascii="Times New Roman"/>
          <w:i/>
          <w:lang w:val="fr-CH"/>
          <w:rPrChange w:id="135" w:author="TSB (JB)" w:date="2021-11-18T11:57:00Z">
            <w:rPr>
              <w:rFonts w:ascii="Times New Roman"/>
              <w:i/>
            </w:rPr>
          </w:rPrChange>
        </w:rPr>
        <w:t xml:space="preserve"> </w:t>
      </w:r>
    </w:p>
    <w:p w14:paraId="42900F80" w14:textId="77777777" w:rsidR="00B73EE7" w:rsidRDefault="004E741B">
      <w:pPr>
        <w:pStyle w:val="a"/>
        <w:ind w:firstLineChars="0" w:firstLine="0"/>
        <w:rPr>
          <w:rFonts w:ascii="Times New Roman"/>
        </w:rPr>
      </w:pPr>
      <m:oMath>
        <m:sSub>
          <m:sSubPr>
            <m:ctrlPr>
              <w:rPr>
                <w:rFonts w:ascii="Cambria Math" w:hAnsi="Cambria Math"/>
                <w:i/>
              </w:rPr>
            </m:ctrlPr>
          </m:sSubPr>
          <m:e>
            <m: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4</m:t>
            </m:r>
          </m:sub>
        </m:sSub>
      </m:oMath>
      <w:r w:rsidR="00904C5C">
        <w:rPr>
          <w:rFonts w:ascii="Times New Roman"/>
        </w:rPr>
        <w:t xml:space="preserve">   ——Dimension weight</w:t>
      </w:r>
    </w:p>
    <w:p w14:paraId="2BAF6A55" w14:textId="77777777" w:rsidR="00B73EE7" w:rsidRDefault="00B73EE7">
      <w:pPr>
        <w:rPr>
          <w:lang w:bidi="ar-DZ"/>
        </w:rPr>
      </w:pPr>
    </w:p>
    <w:p w14:paraId="038F07A3" w14:textId="77777777" w:rsidR="00B73EE7" w:rsidRDefault="00904C5C">
      <w:pPr>
        <w:pStyle w:val="a"/>
        <w:ind w:firstLineChars="0" w:firstLine="0"/>
        <w:jc w:val="left"/>
        <w:rPr>
          <w:rFonts w:ascii="Times New Roman" w:eastAsiaTheme="minorEastAsia"/>
          <w:sz w:val="24"/>
          <w:lang w:val="en-GB" w:bidi="ar-DZ"/>
        </w:rPr>
      </w:pPr>
      <w:r>
        <w:rPr>
          <w:rFonts w:ascii="Times New Roman" w:eastAsiaTheme="minorEastAsia"/>
          <w:sz w:val="24"/>
          <w:lang w:val="en-GB" w:bidi="ar-DZ"/>
        </w:rPr>
        <w:t xml:space="preserve">Analytic hierarchy process (AHP) could be used to determine dimension weight. </w:t>
      </w:r>
      <w:r>
        <w:rPr>
          <w:rFonts w:ascii="Times New Roman" w:eastAsiaTheme="minorEastAsia" w:hint="eastAsia"/>
          <w:sz w:val="24"/>
          <w:lang w:val="en-GB" w:bidi="ar-DZ"/>
        </w:rPr>
        <w:t>T</w:t>
      </w:r>
      <w:r>
        <w:rPr>
          <w:rFonts w:ascii="Times New Roman" w:eastAsiaTheme="minorEastAsia"/>
          <w:sz w:val="24"/>
          <w:lang w:val="en-GB" w:bidi="ar-DZ"/>
        </w:rPr>
        <w:t xml:space="preserve">he details about how to use AHP to determine dimension weight </w:t>
      </w:r>
      <w:r>
        <w:rPr>
          <w:rFonts w:ascii="Times New Roman" w:eastAsiaTheme="minorEastAsia" w:hint="eastAsia"/>
          <w:sz w:val="24"/>
          <w:lang w:val="en-GB" w:bidi="ar-DZ"/>
        </w:rPr>
        <w:t xml:space="preserve">is provided in </w:t>
      </w:r>
      <w:r>
        <w:rPr>
          <w:rFonts w:ascii="Times New Roman" w:eastAsiaTheme="minorEastAsia"/>
          <w:sz w:val="24"/>
          <w:lang w:val="en-GB" w:bidi="ar-DZ"/>
        </w:rPr>
        <w:t xml:space="preserve">Appendix II. </w:t>
      </w:r>
    </w:p>
    <w:p w14:paraId="2124BA01" w14:textId="77777777" w:rsidR="00B73EE7" w:rsidRDefault="00B73EE7">
      <w:pPr>
        <w:rPr>
          <w:color w:val="000000"/>
          <w:lang w:eastAsia="zh-CN"/>
        </w:rPr>
      </w:pPr>
    </w:p>
    <w:p w14:paraId="19007E46" w14:textId="77777777" w:rsidR="00B73EE7" w:rsidRDefault="00B73EE7">
      <w:pPr>
        <w:rPr>
          <w:rFonts w:eastAsia="SimSun"/>
          <w:color w:val="000000"/>
          <w:lang w:eastAsia="zh-CN"/>
        </w:rPr>
      </w:pPr>
    </w:p>
    <w:p w14:paraId="42F908F7" w14:textId="77777777" w:rsidR="00B73EE7" w:rsidRDefault="00904C5C">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136" w:name="_Toc88065485"/>
      <w:r>
        <w:rPr>
          <w:rFonts w:eastAsia="SimSun"/>
          <w:b/>
          <w:color w:val="000000"/>
          <w:szCs w:val="20"/>
          <w:lang w:eastAsia="zh-CN"/>
        </w:rPr>
        <w:lastRenderedPageBreak/>
        <w:t>Communication network health evaluation process</w:t>
      </w:r>
      <w:bookmarkEnd w:id="136"/>
    </w:p>
    <w:p w14:paraId="66D9B4C9" w14:textId="77777777" w:rsidR="00B73EE7" w:rsidRDefault="00904C5C">
      <w:pPr>
        <w:rPr>
          <w:i/>
          <w:color w:val="000000"/>
          <w:lang w:eastAsia="zh-CN"/>
        </w:rPr>
      </w:pPr>
      <w:r>
        <w:rPr>
          <w:rFonts w:eastAsia="SimSun"/>
          <w:i/>
          <w:color w:val="000000"/>
          <w:lang w:eastAsia="zh-CN"/>
        </w:rPr>
        <w:t>[Editor's Note] This clause specifies the process</w:t>
      </w:r>
      <w:r>
        <w:rPr>
          <w:rFonts w:eastAsia="SimSun" w:hint="eastAsia"/>
          <w:i/>
          <w:color w:val="000000"/>
          <w:lang w:eastAsia="zh-CN"/>
        </w:rPr>
        <w:t xml:space="preserve"> </w:t>
      </w:r>
      <w:r>
        <w:rPr>
          <w:rFonts w:eastAsia="SimSun"/>
          <w:i/>
          <w:color w:val="000000"/>
          <w:lang w:eastAsia="zh-CN"/>
        </w:rPr>
        <w:t xml:space="preserve">to evaluate </w:t>
      </w:r>
      <w:r>
        <w:rPr>
          <w:rFonts w:eastAsia="SimSun" w:hint="eastAsia"/>
          <w:i/>
          <w:color w:val="000000"/>
          <w:lang w:eastAsia="zh-CN"/>
        </w:rPr>
        <w:t>the network health</w:t>
      </w:r>
      <w:r>
        <w:rPr>
          <w:rFonts w:eastAsia="SimSun"/>
          <w:i/>
          <w:color w:val="000000"/>
          <w:lang w:eastAsia="zh-CN"/>
        </w:rPr>
        <w:t xml:space="preserve">, including the evaluation preparation, data collection </w:t>
      </w:r>
      <w:r>
        <w:rPr>
          <w:rFonts w:eastAsia="SimSun" w:hint="eastAsia"/>
          <w:i/>
          <w:color w:val="000000"/>
          <w:lang w:eastAsia="zh-CN"/>
        </w:rPr>
        <w:t xml:space="preserve">and </w:t>
      </w:r>
      <w:r>
        <w:rPr>
          <w:rFonts w:eastAsia="SimSun"/>
          <w:i/>
          <w:color w:val="000000"/>
          <w:lang w:eastAsia="zh-CN"/>
        </w:rPr>
        <w:t>evaluation report.</w:t>
      </w:r>
    </w:p>
    <w:p w14:paraId="48F960AE" w14:textId="77777777" w:rsidR="00B73EE7" w:rsidRDefault="00904C5C">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137" w:name="_Toc88065486"/>
      <w:r>
        <w:rPr>
          <w:rFonts w:hint="eastAsia"/>
          <w:b/>
          <w:color w:val="000000"/>
          <w:szCs w:val="20"/>
          <w:lang w:eastAsia="zh-CN"/>
        </w:rPr>
        <w:t>Overview</w:t>
      </w:r>
      <w:bookmarkEnd w:id="137"/>
    </w:p>
    <w:p w14:paraId="21FECF00" w14:textId="77777777" w:rsidR="00B73EE7" w:rsidRDefault="00904C5C">
      <w:pPr>
        <w:pStyle w:val="a"/>
        <w:ind w:firstLineChars="0" w:firstLine="0"/>
        <w:rPr>
          <w:rFonts w:ascii="Times New Roman" w:eastAsiaTheme="minorEastAsia"/>
          <w:sz w:val="24"/>
          <w:lang w:val="en-GB" w:bidi="ar-DZ"/>
        </w:rPr>
      </w:pPr>
      <w:r>
        <w:rPr>
          <w:rFonts w:ascii="Times New Roman" w:eastAsiaTheme="minorEastAsia"/>
          <w:sz w:val="24"/>
          <w:lang w:val="en-GB" w:bidi="ar-DZ"/>
        </w:rPr>
        <w:t xml:space="preserve">Health evaluation process has 4 steps: evaluation </w:t>
      </w:r>
      <w:r>
        <w:rPr>
          <w:rFonts w:ascii="Times New Roman" w:eastAsiaTheme="minorEastAsia" w:hint="eastAsia"/>
          <w:sz w:val="24"/>
          <w:lang w:val="en-GB" w:bidi="ar-DZ"/>
        </w:rPr>
        <w:t>preparation, data collection, health evaluation</w:t>
      </w:r>
      <w:r>
        <w:rPr>
          <w:rFonts w:ascii="Times New Roman" w:eastAsiaTheme="minorEastAsia"/>
          <w:sz w:val="24"/>
          <w:lang w:val="en-GB" w:bidi="ar-DZ"/>
        </w:rPr>
        <w:t xml:space="preserve"> </w:t>
      </w:r>
      <w:r>
        <w:rPr>
          <w:rFonts w:ascii="Times New Roman" w:eastAsiaTheme="minorEastAsia" w:hint="eastAsia"/>
          <w:sz w:val="24"/>
          <w:lang w:val="en-GB" w:bidi="ar-DZ"/>
        </w:rPr>
        <w:t>and evaluation report</w:t>
      </w:r>
      <w:r>
        <w:rPr>
          <w:rFonts w:ascii="Times New Roman" w:eastAsiaTheme="minorEastAsia"/>
          <w:sz w:val="24"/>
          <w:lang w:val="en-GB" w:bidi="ar-DZ"/>
        </w:rPr>
        <w:t xml:space="preserve"> issuance</w:t>
      </w:r>
      <w:r>
        <w:rPr>
          <w:rFonts w:ascii="Times New Roman" w:eastAsiaTheme="minorEastAsia" w:hint="eastAsia"/>
          <w:sz w:val="24"/>
          <w:lang w:val="en-GB" w:bidi="ar-DZ"/>
        </w:rPr>
        <w:t>, as shown in Figure 3.</w:t>
      </w:r>
    </w:p>
    <w:p w14:paraId="4757FA08" w14:textId="77777777" w:rsidR="00B73EE7" w:rsidRDefault="00B73EE7">
      <w:pPr>
        <w:pStyle w:val="a"/>
      </w:pPr>
    </w:p>
    <w:p w14:paraId="151FE63E" w14:textId="77777777" w:rsidR="00B73EE7" w:rsidRDefault="00904C5C">
      <w:pPr>
        <w:pStyle w:val="a"/>
        <w:keepNext/>
      </w:pPr>
      <w:r>
        <w:rPr>
          <w:noProof/>
        </w:rPr>
        <w:drawing>
          <wp:inline distT="0" distB="0" distL="0" distR="0" wp14:anchorId="205C87DA" wp14:editId="18D47344">
            <wp:extent cx="5453380" cy="368300"/>
            <wp:effectExtent l="0" t="0" r="0" b="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6027504" cy="407548"/>
                    </a:xfrm>
                    <a:prstGeom prst="rect">
                      <a:avLst/>
                    </a:prstGeom>
                    <a:noFill/>
                  </pic:spPr>
                </pic:pic>
              </a:graphicData>
            </a:graphic>
          </wp:inline>
        </w:drawing>
      </w:r>
    </w:p>
    <w:p w14:paraId="03D08A21" w14:textId="77777777" w:rsidR="00B73EE7" w:rsidRDefault="00904C5C">
      <w:r>
        <w:rPr>
          <w:sz w:val="21"/>
          <w:lang w:val="en-US"/>
        </w:rPr>
        <w:t xml:space="preserve">Figure </w:t>
      </w:r>
      <w:r w:rsidR="00116E78">
        <w:rPr>
          <w:sz w:val="21"/>
          <w:lang w:val="en-US"/>
        </w:rPr>
        <w:fldChar w:fldCharType="begin"/>
      </w:r>
      <w:r>
        <w:rPr>
          <w:sz w:val="21"/>
          <w:lang w:val="en-US"/>
        </w:rPr>
        <w:instrText xml:space="preserve"> SEQ Figure \* ARABIC </w:instrText>
      </w:r>
      <w:r w:rsidR="00116E78">
        <w:rPr>
          <w:sz w:val="21"/>
          <w:lang w:val="en-US"/>
        </w:rPr>
        <w:fldChar w:fldCharType="separate"/>
      </w:r>
      <w:r>
        <w:rPr>
          <w:sz w:val="21"/>
          <w:lang w:val="en-US"/>
        </w:rPr>
        <w:t>3</w:t>
      </w:r>
      <w:r w:rsidR="00116E78">
        <w:rPr>
          <w:sz w:val="21"/>
          <w:lang w:val="en-US"/>
        </w:rPr>
        <w:fldChar w:fldCharType="end"/>
      </w:r>
      <w:r>
        <w:rPr>
          <w:sz w:val="21"/>
          <w:lang w:val="en-US"/>
        </w:rPr>
        <w:t xml:space="preserve"> Communication Network Health Index Evaluation Process</w:t>
      </w:r>
    </w:p>
    <w:p w14:paraId="724FD0E7" w14:textId="77777777" w:rsidR="00B73EE7" w:rsidRDefault="00B73EE7"/>
    <w:p w14:paraId="7B0E219B" w14:textId="77777777" w:rsidR="00B73EE7" w:rsidRDefault="00B73EE7">
      <w:pPr>
        <w:rPr>
          <w:color w:val="000000"/>
          <w:lang w:eastAsia="zh-CN"/>
        </w:rPr>
      </w:pPr>
    </w:p>
    <w:p w14:paraId="682C2287" w14:textId="77777777" w:rsidR="00B73EE7" w:rsidRDefault="00904C5C">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138" w:name="_Toc88065487"/>
      <w:r>
        <w:rPr>
          <w:rFonts w:eastAsia="Times New Roman"/>
          <w:b/>
          <w:color w:val="000000"/>
          <w:szCs w:val="20"/>
          <w:lang w:eastAsia="en-US"/>
        </w:rPr>
        <w:t>Evaluation preparation</w:t>
      </w:r>
      <w:bookmarkEnd w:id="138"/>
    </w:p>
    <w:p w14:paraId="0035928D" w14:textId="77777777" w:rsidR="00B73EE7" w:rsidRDefault="00904C5C">
      <w:pPr>
        <w:pStyle w:val="a"/>
        <w:ind w:firstLineChars="0" w:firstLine="0"/>
        <w:rPr>
          <w:rFonts w:ascii="Times New Roman" w:eastAsiaTheme="minorEastAsia"/>
          <w:sz w:val="24"/>
          <w:lang w:val="en-GB" w:bidi="ar-DZ"/>
        </w:rPr>
      </w:pPr>
      <w:r>
        <w:rPr>
          <w:rFonts w:ascii="Times New Roman" w:eastAsiaTheme="minorEastAsia"/>
          <w:sz w:val="24"/>
          <w:lang w:val="en-GB" w:bidi="ar-DZ"/>
        </w:rPr>
        <w:t xml:space="preserve">During preparation phase, it is essential to define evaluation object and scope, prepare evaluation plan and determine evaluation indicator with corresponding indicator weight. </w:t>
      </w:r>
    </w:p>
    <w:p w14:paraId="2243E837" w14:textId="77777777" w:rsidR="00B73EE7" w:rsidRDefault="00904C5C">
      <w:pPr>
        <w:pStyle w:val="a"/>
        <w:ind w:firstLineChars="0" w:firstLine="0"/>
        <w:rPr>
          <w:rFonts w:ascii="Times New Roman" w:eastAsiaTheme="minorEastAsia"/>
          <w:sz w:val="24"/>
          <w:lang w:val="en-GB" w:bidi="ar-DZ"/>
        </w:rPr>
      </w:pPr>
      <w:r>
        <w:rPr>
          <w:rFonts w:ascii="Times New Roman" w:eastAsiaTheme="minorEastAsia"/>
          <w:sz w:val="24"/>
          <w:lang w:val="en-GB" w:bidi="ar-DZ"/>
        </w:rPr>
        <w:t xml:space="preserve">Evaluation </w:t>
      </w:r>
      <w:r>
        <w:rPr>
          <w:rFonts w:ascii="Times New Roman" w:eastAsiaTheme="minorEastAsia" w:hint="eastAsia"/>
          <w:sz w:val="24"/>
          <w:lang w:val="en-GB" w:bidi="ar-DZ"/>
        </w:rPr>
        <w:t xml:space="preserve">object </w:t>
      </w:r>
      <w:r>
        <w:rPr>
          <w:rFonts w:ascii="Times New Roman" w:eastAsiaTheme="minorEastAsia"/>
          <w:sz w:val="24"/>
          <w:lang w:val="en-GB" w:bidi="ar-DZ"/>
        </w:rPr>
        <w:t>could</w:t>
      </w:r>
      <w:r>
        <w:rPr>
          <w:rFonts w:ascii="Times New Roman" w:eastAsiaTheme="minorEastAsia" w:hint="eastAsia"/>
          <w:sz w:val="24"/>
          <w:lang w:val="en-GB" w:bidi="ar-DZ"/>
        </w:rPr>
        <w:t xml:space="preserve"> include one or </w:t>
      </w:r>
      <w:r>
        <w:rPr>
          <w:rFonts w:ascii="Times New Roman" w:eastAsiaTheme="minorEastAsia"/>
          <w:sz w:val="24"/>
          <w:lang w:val="en-GB" w:bidi="ar-DZ"/>
        </w:rPr>
        <w:t>multiple</w:t>
      </w:r>
      <w:r>
        <w:rPr>
          <w:rFonts w:ascii="Times New Roman" w:eastAsiaTheme="minorEastAsia" w:hint="eastAsia"/>
          <w:sz w:val="24"/>
          <w:lang w:val="en-GB" w:bidi="ar-DZ"/>
        </w:rPr>
        <w:t xml:space="preserve"> of the following communication networks:</w:t>
      </w:r>
    </w:p>
    <w:p w14:paraId="22305A47" w14:textId="77777777" w:rsidR="00B73EE7" w:rsidRPr="00F10C42" w:rsidRDefault="00904C5C" w:rsidP="00F10C42">
      <w:pPr>
        <w:pStyle w:val="ListParagraph"/>
        <w:widowControl w:val="0"/>
        <w:numPr>
          <w:ilvl w:val="0"/>
          <w:numId w:val="7"/>
        </w:numPr>
        <w:spacing w:before="0"/>
        <w:ind w:firstLineChars="0"/>
        <w:contextualSpacing/>
        <w:jc w:val="both"/>
        <w:rPr>
          <w:rFonts w:eastAsia="MS Mincho"/>
          <w:szCs w:val="21"/>
        </w:rPr>
      </w:pPr>
      <w:r w:rsidRPr="00F10C42">
        <w:rPr>
          <w:rFonts w:eastAsia="MS Mincho"/>
          <w:szCs w:val="21"/>
        </w:rPr>
        <w:t>Wireless network;</w:t>
      </w:r>
    </w:p>
    <w:p w14:paraId="340424EB" w14:textId="77777777" w:rsidR="00B73EE7" w:rsidRPr="00F10C42" w:rsidRDefault="00904C5C" w:rsidP="00F10C42">
      <w:pPr>
        <w:pStyle w:val="ListParagraph"/>
        <w:widowControl w:val="0"/>
        <w:numPr>
          <w:ilvl w:val="0"/>
          <w:numId w:val="7"/>
        </w:numPr>
        <w:spacing w:before="0"/>
        <w:ind w:firstLineChars="0"/>
        <w:contextualSpacing/>
        <w:jc w:val="both"/>
        <w:rPr>
          <w:rFonts w:eastAsia="MS Mincho"/>
          <w:szCs w:val="21"/>
        </w:rPr>
      </w:pPr>
      <w:r w:rsidRPr="00F10C42">
        <w:rPr>
          <w:rFonts w:eastAsia="MS Mincho"/>
          <w:szCs w:val="21"/>
        </w:rPr>
        <w:t>Core network;</w:t>
      </w:r>
    </w:p>
    <w:p w14:paraId="1E091E05" w14:textId="77777777" w:rsidR="00B73EE7" w:rsidRPr="00F10C42" w:rsidRDefault="00904C5C" w:rsidP="00F10C42">
      <w:pPr>
        <w:pStyle w:val="ListParagraph"/>
        <w:widowControl w:val="0"/>
        <w:numPr>
          <w:ilvl w:val="0"/>
          <w:numId w:val="7"/>
        </w:numPr>
        <w:spacing w:before="0"/>
        <w:ind w:firstLineChars="0"/>
        <w:contextualSpacing/>
        <w:jc w:val="both"/>
        <w:rPr>
          <w:rFonts w:eastAsia="MS Mincho"/>
          <w:szCs w:val="21"/>
        </w:rPr>
      </w:pPr>
      <w:r w:rsidRPr="00F10C42">
        <w:rPr>
          <w:rFonts w:eastAsia="MS Mincho"/>
          <w:szCs w:val="21"/>
        </w:rPr>
        <w:t>Wired access network;</w:t>
      </w:r>
    </w:p>
    <w:p w14:paraId="5ED166B4" w14:textId="77777777" w:rsidR="00B73EE7" w:rsidRPr="00F10C42" w:rsidRDefault="00904C5C" w:rsidP="00F10C42">
      <w:pPr>
        <w:pStyle w:val="ListParagraph"/>
        <w:widowControl w:val="0"/>
        <w:numPr>
          <w:ilvl w:val="0"/>
          <w:numId w:val="7"/>
        </w:numPr>
        <w:spacing w:before="0"/>
        <w:ind w:firstLineChars="0"/>
        <w:contextualSpacing/>
        <w:jc w:val="both"/>
        <w:rPr>
          <w:rFonts w:eastAsia="MS Mincho"/>
          <w:szCs w:val="21"/>
        </w:rPr>
      </w:pPr>
      <w:r w:rsidRPr="00F10C42">
        <w:rPr>
          <w:rFonts w:eastAsia="MS Mincho"/>
          <w:szCs w:val="21"/>
        </w:rPr>
        <w:t>Transmission network;</w:t>
      </w:r>
    </w:p>
    <w:p w14:paraId="225DECC5" w14:textId="77777777" w:rsidR="00B73EE7" w:rsidRPr="00F10C42" w:rsidRDefault="00904C5C" w:rsidP="00F10C42">
      <w:pPr>
        <w:pStyle w:val="ListParagraph"/>
        <w:widowControl w:val="0"/>
        <w:numPr>
          <w:ilvl w:val="0"/>
          <w:numId w:val="7"/>
        </w:numPr>
        <w:spacing w:before="0"/>
        <w:ind w:firstLineChars="0"/>
        <w:contextualSpacing/>
        <w:jc w:val="both"/>
        <w:rPr>
          <w:rFonts w:eastAsia="MS Mincho"/>
          <w:szCs w:val="21"/>
        </w:rPr>
      </w:pPr>
      <w:r w:rsidRPr="00F10C42">
        <w:rPr>
          <w:rFonts w:eastAsia="MS Mincho"/>
          <w:szCs w:val="21"/>
        </w:rPr>
        <w:t>Data communication network.</w:t>
      </w:r>
    </w:p>
    <w:p w14:paraId="08511231" w14:textId="77777777" w:rsidR="00B73EE7" w:rsidRDefault="00904C5C">
      <w:pPr>
        <w:pStyle w:val="a"/>
        <w:ind w:firstLineChars="0" w:firstLine="0"/>
        <w:jc w:val="left"/>
        <w:rPr>
          <w:rFonts w:ascii="Times New Roman" w:eastAsiaTheme="minorEastAsia"/>
          <w:sz w:val="24"/>
          <w:lang w:val="en-GB" w:bidi="ar-DZ"/>
        </w:rPr>
      </w:pPr>
      <w:r>
        <w:rPr>
          <w:rFonts w:ascii="Times New Roman" w:eastAsiaTheme="minorEastAsia" w:hint="eastAsia"/>
          <w:sz w:val="24"/>
          <w:lang w:val="en-GB" w:bidi="ar-DZ"/>
        </w:rPr>
        <w:t xml:space="preserve">Each evaluation object </w:t>
      </w:r>
      <w:r>
        <w:rPr>
          <w:rFonts w:ascii="Times New Roman" w:eastAsiaTheme="minorEastAsia"/>
          <w:sz w:val="24"/>
          <w:lang w:val="en-GB" w:bidi="ar-DZ"/>
        </w:rPr>
        <w:t xml:space="preserve">corresponds to a </w:t>
      </w:r>
      <w:r>
        <w:rPr>
          <w:rFonts w:ascii="Times New Roman" w:eastAsiaTheme="minorEastAsia" w:hint="eastAsia"/>
          <w:sz w:val="24"/>
          <w:lang w:val="en-GB" w:bidi="ar-DZ"/>
        </w:rPr>
        <w:t>fixed</w:t>
      </w:r>
      <w:r>
        <w:rPr>
          <w:rFonts w:ascii="Times New Roman" w:eastAsiaTheme="minorEastAsia"/>
          <w:sz w:val="24"/>
          <w:lang w:val="en-GB" w:bidi="ar-DZ"/>
        </w:rPr>
        <w:t xml:space="preserve"> set of</w:t>
      </w:r>
      <w:r>
        <w:rPr>
          <w:rFonts w:ascii="Times New Roman" w:eastAsiaTheme="minorEastAsia" w:hint="eastAsia"/>
          <w:sz w:val="24"/>
          <w:lang w:val="en-GB" w:bidi="ar-DZ"/>
        </w:rPr>
        <w:t xml:space="preserve"> </w:t>
      </w:r>
      <w:r>
        <w:rPr>
          <w:rFonts w:ascii="Times New Roman" w:eastAsiaTheme="minorEastAsia"/>
          <w:sz w:val="24"/>
          <w:lang w:val="en-GB" w:bidi="ar-DZ"/>
        </w:rPr>
        <w:t>indicators</w:t>
      </w:r>
      <w:r>
        <w:rPr>
          <w:rFonts w:ascii="Times New Roman" w:eastAsiaTheme="minorEastAsia" w:hint="eastAsia"/>
          <w:sz w:val="24"/>
          <w:lang w:val="en-GB" w:bidi="ar-DZ"/>
        </w:rPr>
        <w:t xml:space="preserve">. If </w:t>
      </w:r>
      <w:r>
        <w:rPr>
          <w:rFonts w:ascii="Times New Roman" w:eastAsiaTheme="minorEastAsia"/>
          <w:sz w:val="24"/>
          <w:lang w:val="en-GB" w:bidi="ar-DZ"/>
        </w:rPr>
        <w:t xml:space="preserve">the appraised party proposes </w:t>
      </w:r>
      <w:r>
        <w:rPr>
          <w:rFonts w:ascii="Times New Roman" w:eastAsiaTheme="minorEastAsia" w:hint="eastAsia"/>
          <w:sz w:val="24"/>
          <w:lang w:val="en-GB" w:bidi="ar-DZ"/>
        </w:rPr>
        <w:t>customi</w:t>
      </w:r>
      <w:r>
        <w:rPr>
          <w:rFonts w:ascii="Times New Roman" w:eastAsiaTheme="minorEastAsia"/>
          <w:sz w:val="24"/>
          <w:lang w:val="en-GB" w:bidi="ar-DZ"/>
        </w:rPr>
        <w:t xml:space="preserve">zed </w:t>
      </w:r>
      <w:r>
        <w:rPr>
          <w:rFonts w:ascii="Times New Roman" w:eastAsiaTheme="minorEastAsia" w:hint="eastAsia"/>
          <w:sz w:val="24"/>
          <w:lang w:val="en-GB" w:bidi="ar-DZ"/>
        </w:rPr>
        <w:t xml:space="preserve">requirements, the </w:t>
      </w:r>
      <w:r>
        <w:rPr>
          <w:rFonts w:ascii="Times New Roman" w:eastAsiaTheme="minorEastAsia"/>
          <w:sz w:val="24"/>
          <w:lang w:val="en-GB" w:bidi="ar-DZ"/>
        </w:rPr>
        <w:t xml:space="preserve">evaluation indicator set </w:t>
      </w:r>
      <w:r>
        <w:rPr>
          <w:rFonts w:ascii="Times New Roman" w:eastAsiaTheme="minorEastAsia" w:hint="eastAsia"/>
          <w:sz w:val="24"/>
          <w:lang w:val="en-GB" w:bidi="ar-DZ"/>
        </w:rPr>
        <w:t>must be determined based on the following factors</w:t>
      </w:r>
      <w:r>
        <w:rPr>
          <w:rFonts w:ascii="Times New Roman" w:eastAsiaTheme="minorEastAsia"/>
          <w:sz w:val="24"/>
          <w:lang w:val="en-GB" w:bidi="ar-DZ"/>
        </w:rPr>
        <w:t xml:space="preserve"> at a minimum</w:t>
      </w:r>
      <w:r>
        <w:rPr>
          <w:rFonts w:ascii="Times New Roman" w:eastAsiaTheme="minorEastAsia" w:hint="eastAsia"/>
          <w:sz w:val="24"/>
          <w:lang w:val="en-GB" w:bidi="ar-DZ"/>
        </w:rPr>
        <w:t>:</w:t>
      </w:r>
    </w:p>
    <w:p w14:paraId="2933A65D" w14:textId="77777777" w:rsidR="00B73EE7" w:rsidRPr="00F10C42" w:rsidRDefault="00904C5C" w:rsidP="00F10C42">
      <w:pPr>
        <w:pStyle w:val="ListParagraph"/>
        <w:widowControl w:val="0"/>
        <w:numPr>
          <w:ilvl w:val="0"/>
          <w:numId w:val="7"/>
        </w:numPr>
        <w:spacing w:before="0"/>
        <w:ind w:firstLineChars="0"/>
        <w:contextualSpacing/>
        <w:jc w:val="both"/>
        <w:rPr>
          <w:rFonts w:eastAsia="MS Mincho"/>
          <w:szCs w:val="21"/>
        </w:rPr>
      </w:pPr>
      <w:r w:rsidRPr="00F10C42">
        <w:rPr>
          <w:rFonts w:eastAsia="MS Mincho"/>
          <w:szCs w:val="21"/>
        </w:rPr>
        <w:t>Evaluation object;</w:t>
      </w:r>
    </w:p>
    <w:p w14:paraId="3D81F8FB" w14:textId="77777777" w:rsidR="00B73EE7" w:rsidRPr="00F10C42" w:rsidRDefault="00904C5C" w:rsidP="00F10C42">
      <w:pPr>
        <w:pStyle w:val="ListParagraph"/>
        <w:widowControl w:val="0"/>
        <w:numPr>
          <w:ilvl w:val="0"/>
          <w:numId w:val="7"/>
        </w:numPr>
        <w:spacing w:before="0"/>
        <w:ind w:firstLineChars="0"/>
        <w:contextualSpacing/>
        <w:jc w:val="both"/>
        <w:rPr>
          <w:rFonts w:eastAsia="MS Mincho"/>
          <w:szCs w:val="21"/>
        </w:rPr>
      </w:pPr>
      <w:r w:rsidRPr="00F10C42">
        <w:rPr>
          <w:rFonts w:eastAsia="MS Mincho"/>
          <w:szCs w:val="21"/>
        </w:rPr>
        <w:t>Applicable scenarios;</w:t>
      </w:r>
    </w:p>
    <w:p w14:paraId="3E397BB1" w14:textId="77777777" w:rsidR="00B73EE7" w:rsidRPr="00F10C42" w:rsidRDefault="00904C5C" w:rsidP="00F10C42">
      <w:pPr>
        <w:pStyle w:val="ListParagraph"/>
        <w:widowControl w:val="0"/>
        <w:numPr>
          <w:ilvl w:val="0"/>
          <w:numId w:val="7"/>
        </w:numPr>
        <w:spacing w:before="0"/>
        <w:ind w:firstLineChars="0"/>
        <w:contextualSpacing/>
        <w:jc w:val="both"/>
        <w:rPr>
          <w:rFonts w:eastAsia="MS Mincho"/>
          <w:szCs w:val="21"/>
        </w:rPr>
      </w:pPr>
      <w:r w:rsidRPr="00F10C42">
        <w:rPr>
          <w:rFonts w:eastAsia="MS Mincho"/>
          <w:szCs w:val="21"/>
        </w:rPr>
        <w:t>A</w:t>
      </w:r>
      <w:r w:rsidRPr="00F10C42">
        <w:rPr>
          <w:rFonts w:eastAsia="MS Mincho" w:hint="eastAsia"/>
          <w:szCs w:val="21"/>
        </w:rPr>
        <w:t>ppraise</w:t>
      </w:r>
      <w:r w:rsidRPr="00F10C42">
        <w:rPr>
          <w:rFonts w:eastAsia="MS Mincho"/>
          <w:szCs w:val="21"/>
        </w:rPr>
        <w:t>d party’s requirements.</w:t>
      </w:r>
    </w:p>
    <w:p w14:paraId="3E4B0C38" w14:textId="77777777" w:rsidR="00B73EE7" w:rsidRDefault="00B73EE7">
      <w:pPr>
        <w:pStyle w:val="a"/>
        <w:ind w:firstLineChars="0" w:firstLine="0"/>
        <w:rPr>
          <w:rFonts w:ascii="Times New Roman" w:eastAsiaTheme="minorEastAsia"/>
          <w:sz w:val="24"/>
          <w:lang w:val="en-GB" w:bidi="ar-DZ"/>
        </w:rPr>
      </w:pPr>
    </w:p>
    <w:p w14:paraId="60208ECB" w14:textId="77777777" w:rsidR="00B73EE7" w:rsidRDefault="00904C5C">
      <w:pPr>
        <w:rPr>
          <w:color w:val="000000"/>
          <w:lang w:eastAsia="zh-CN"/>
        </w:rPr>
      </w:pPr>
      <w:r>
        <w:rPr>
          <w:rFonts w:hint="eastAsia"/>
          <w:lang w:bidi="ar-DZ"/>
        </w:rPr>
        <w:t>The appraise</w:t>
      </w:r>
      <w:r>
        <w:rPr>
          <w:lang w:bidi="ar-DZ"/>
        </w:rPr>
        <w:t>d party</w:t>
      </w:r>
      <w:r>
        <w:rPr>
          <w:rFonts w:hint="eastAsia"/>
          <w:lang w:bidi="ar-DZ"/>
        </w:rPr>
        <w:t xml:space="preserve"> </w:t>
      </w:r>
      <w:r>
        <w:rPr>
          <w:lang w:bidi="ar-DZ"/>
        </w:rPr>
        <w:t>should provide</w:t>
      </w:r>
      <w:r>
        <w:rPr>
          <w:rFonts w:hint="eastAsia"/>
          <w:lang w:bidi="ar-DZ"/>
        </w:rPr>
        <w:t xml:space="preserve"> </w:t>
      </w:r>
      <w:r>
        <w:rPr>
          <w:lang w:bidi="ar-DZ"/>
        </w:rPr>
        <w:t>necessary</w:t>
      </w:r>
      <w:r>
        <w:rPr>
          <w:rFonts w:hint="eastAsia"/>
          <w:lang w:bidi="ar-DZ"/>
        </w:rPr>
        <w:t xml:space="preserve"> data to  evaluate the network health index for appraiser.</w:t>
      </w:r>
    </w:p>
    <w:p w14:paraId="5C12E267" w14:textId="77777777" w:rsidR="00B73EE7" w:rsidRDefault="00B73EE7">
      <w:pPr>
        <w:rPr>
          <w:color w:val="000000"/>
          <w:lang w:eastAsia="zh-CN"/>
        </w:rPr>
      </w:pPr>
    </w:p>
    <w:p w14:paraId="5B846F65" w14:textId="77777777" w:rsidR="00B73EE7" w:rsidRDefault="00B73EE7">
      <w:pPr>
        <w:rPr>
          <w:color w:val="000000"/>
          <w:lang w:eastAsia="zh-CN"/>
        </w:rPr>
      </w:pPr>
    </w:p>
    <w:p w14:paraId="02B257B4" w14:textId="77777777" w:rsidR="00B73EE7" w:rsidRDefault="00904C5C">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139" w:name="_Toc88065488"/>
      <w:r>
        <w:rPr>
          <w:rFonts w:eastAsia="Times New Roman"/>
          <w:b/>
          <w:color w:val="000000"/>
          <w:szCs w:val="20"/>
          <w:lang w:eastAsia="en-US"/>
        </w:rPr>
        <w:t>Data collection</w:t>
      </w:r>
      <w:bookmarkEnd w:id="139"/>
    </w:p>
    <w:p w14:paraId="0EDB37FC" w14:textId="77777777" w:rsidR="00B73EE7" w:rsidRDefault="00904C5C">
      <w:pPr>
        <w:rPr>
          <w:color w:val="000000"/>
          <w:lang w:eastAsia="zh-CN"/>
        </w:rPr>
      </w:pPr>
      <w:r>
        <w:rPr>
          <w:lang w:bidi="ar-DZ"/>
        </w:rPr>
        <w:t>Data collection involves collecting data from relevant communication network operation and management system. Data collected include</w:t>
      </w:r>
      <w:r>
        <w:rPr>
          <w:rFonts w:hint="eastAsia"/>
          <w:lang w:bidi="ar-DZ"/>
        </w:rPr>
        <w:t>s</w:t>
      </w:r>
      <w:r>
        <w:rPr>
          <w:lang w:bidi="ar-DZ"/>
        </w:rPr>
        <w:t xml:space="preserve"> </w:t>
      </w:r>
      <w:r>
        <w:rPr>
          <w:rFonts w:hint="eastAsia"/>
          <w:lang w:bidi="ar-DZ"/>
        </w:rPr>
        <w:t xml:space="preserve">but not limited to network performance data, service quality data, </w:t>
      </w:r>
      <w:r>
        <w:rPr>
          <w:lang w:bidi="ar-DZ"/>
        </w:rPr>
        <w:t>usage measurements data</w:t>
      </w:r>
      <w:r>
        <w:rPr>
          <w:rFonts w:hint="eastAsia"/>
          <w:lang w:bidi="ar-DZ"/>
        </w:rPr>
        <w:t xml:space="preserve">, </w:t>
      </w:r>
      <w:r>
        <w:rPr>
          <w:lang w:bidi="ar-DZ"/>
        </w:rPr>
        <w:t>maintenance</w:t>
      </w:r>
      <w:r>
        <w:rPr>
          <w:rFonts w:hint="eastAsia"/>
          <w:lang w:bidi="ar-DZ"/>
        </w:rPr>
        <w:t xml:space="preserve"> data</w:t>
      </w:r>
      <w:r>
        <w:rPr>
          <w:lang w:bidi="ar-DZ"/>
        </w:rPr>
        <w:t xml:space="preserve"> </w:t>
      </w:r>
      <w:r>
        <w:rPr>
          <w:rFonts w:hint="eastAsia"/>
          <w:lang w:bidi="ar-DZ"/>
        </w:rPr>
        <w:t xml:space="preserve">and </w:t>
      </w:r>
      <w:r>
        <w:rPr>
          <w:lang w:bidi="ar-DZ"/>
        </w:rPr>
        <w:t xml:space="preserve">data from </w:t>
      </w:r>
      <w:r>
        <w:rPr>
          <w:rFonts w:hint="eastAsia"/>
          <w:lang w:bidi="ar-DZ"/>
        </w:rPr>
        <w:t xml:space="preserve">related reports. The data type, collection method, </w:t>
      </w:r>
      <w:r>
        <w:rPr>
          <w:lang w:bidi="ar-DZ"/>
        </w:rPr>
        <w:t xml:space="preserve">collection </w:t>
      </w:r>
      <w:r>
        <w:rPr>
          <w:rFonts w:hint="eastAsia"/>
          <w:lang w:bidi="ar-DZ"/>
        </w:rPr>
        <w:t>scope, and collection period may be different for</w:t>
      </w:r>
      <w:r>
        <w:rPr>
          <w:lang w:bidi="ar-DZ"/>
        </w:rPr>
        <w:t xml:space="preserve"> different</w:t>
      </w:r>
      <w:r>
        <w:rPr>
          <w:rFonts w:hint="eastAsia"/>
          <w:lang w:bidi="ar-DZ"/>
        </w:rPr>
        <w:t xml:space="preserve"> evaluation objects.</w:t>
      </w:r>
    </w:p>
    <w:p w14:paraId="0AFF7CBE" w14:textId="77777777" w:rsidR="00B73EE7" w:rsidRDefault="00B73EE7">
      <w:pPr>
        <w:rPr>
          <w:color w:val="000000"/>
          <w:lang w:eastAsia="zh-CN"/>
        </w:rPr>
      </w:pPr>
    </w:p>
    <w:p w14:paraId="0661465D" w14:textId="77777777" w:rsidR="00B73EE7" w:rsidRDefault="00904C5C">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140" w:name="_Toc88065489"/>
      <w:r>
        <w:rPr>
          <w:rFonts w:eastAsia="Times New Roman"/>
          <w:b/>
          <w:color w:val="000000"/>
          <w:szCs w:val="20"/>
          <w:lang w:eastAsia="en-US"/>
        </w:rPr>
        <w:t>Communication network health evaluation</w:t>
      </w:r>
      <w:bookmarkEnd w:id="140"/>
    </w:p>
    <w:p w14:paraId="5CD5203F" w14:textId="77777777" w:rsidR="00B73EE7" w:rsidRDefault="00904C5C">
      <w:pPr>
        <w:rPr>
          <w:color w:val="000000"/>
          <w:lang w:eastAsia="zh-CN"/>
        </w:rPr>
      </w:pPr>
      <w:r>
        <w:rPr>
          <w:lang w:bidi="ar-DZ"/>
        </w:rPr>
        <w:t xml:space="preserve">Health evaluation </w:t>
      </w:r>
      <w:r>
        <w:rPr>
          <w:rFonts w:hint="eastAsia"/>
          <w:lang w:bidi="ar-DZ"/>
        </w:rPr>
        <w:t>includes</w:t>
      </w:r>
      <w:r>
        <w:rPr>
          <w:lang w:bidi="ar-DZ"/>
        </w:rPr>
        <w:t xml:space="preserve"> </w:t>
      </w:r>
      <w:r>
        <w:rPr>
          <w:rFonts w:hint="eastAsia"/>
          <w:lang w:bidi="ar-DZ"/>
        </w:rPr>
        <w:t xml:space="preserve">calculation of </w:t>
      </w:r>
      <w:r>
        <w:rPr>
          <w:lang w:bidi="ar-DZ"/>
        </w:rPr>
        <w:t xml:space="preserve">communication network health score  described in chapter </w:t>
      </w:r>
      <w:r>
        <w:rPr>
          <w:rFonts w:hint="eastAsia"/>
          <w:lang w:bidi="ar-DZ"/>
        </w:rPr>
        <w:t>7</w:t>
      </w:r>
      <w:r>
        <w:rPr>
          <w:lang w:bidi="ar-DZ"/>
        </w:rPr>
        <w:t xml:space="preserve">, and </w:t>
      </w:r>
      <w:r>
        <w:rPr>
          <w:rFonts w:hint="eastAsia"/>
          <w:lang w:bidi="ar-DZ"/>
        </w:rPr>
        <w:t xml:space="preserve">determination of </w:t>
      </w:r>
      <w:r>
        <w:rPr>
          <w:lang w:bidi="ar-DZ"/>
        </w:rPr>
        <w:t xml:space="preserve">corresponding communication network </w:t>
      </w:r>
      <w:r>
        <w:rPr>
          <w:rFonts w:hint="eastAsia"/>
          <w:lang w:bidi="ar-DZ"/>
        </w:rPr>
        <w:t xml:space="preserve">health </w:t>
      </w:r>
      <w:r>
        <w:rPr>
          <w:lang w:bidi="ar-DZ"/>
        </w:rPr>
        <w:t>index level.</w:t>
      </w:r>
    </w:p>
    <w:p w14:paraId="7742EF25" w14:textId="77777777" w:rsidR="00B73EE7" w:rsidRDefault="00B73EE7">
      <w:pPr>
        <w:rPr>
          <w:color w:val="000000"/>
          <w:lang w:eastAsia="zh-CN"/>
        </w:rPr>
      </w:pPr>
    </w:p>
    <w:p w14:paraId="5DDD4B9C" w14:textId="77777777" w:rsidR="00B73EE7" w:rsidRDefault="00904C5C">
      <w:pPr>
        <w:keepNext/>
        <w:keepLines/>
        <w:numPr>
          <w:ilvl w:val="1"/>
          <w:numId w:val="1"/>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141" w:name="_Toc88065490"/>
      <w:r>
        <w:rPr>
          <w:rFonts w:eastAsia="Times New Roman"/>
          <w:b/>
          <w:color w:val="000000"/>
          <w:szCs w:val="20"/>
          <w:lang w:eastAsia="en-US"/>
        </w:rPr>
        <w:lastRenderedPageBreak/>
        <w:t>Evaluation report issuance</w:t>
      </w:r>
      <w:bookmarkEnd w:id="141"/>
    </w:p>
    <w:p w14:paraId="0DAA928A" w14:textId="77777777" w:rsidR="00B73EE7" w:rsidRDefault="00904C5C">
      <w:pPr>
        <w:pStyle w:val="a"/>
        <w:ind w:firstLineChars="0" w:firstLine="0"/>
        <w:jc w:val="left"/>
        <w:rPr>
          <w:rFonts w:ascii="Times New Roman" w:eastAsiaTheme="minorEastAsia"/>
          <w:sz w:val="24"/>
          <w:lang w:val="en-GB" w:bidi="ar-DZ"/>
        </w:rPr>
      </w:pPr>
      <w:r>
        <w:rPr>
          <w:rFonts w:ascii="Times New Roman" w:eastAsiaTheme="minorEastAsia"/>
          <w:sz w:val="24"/>
          <w:lang w:val="en-GB" w:bidi="ar-DZ"/>
        </w:rPr>
        <w:t>Evaluation report issuance involves issuing communication network health</w:t>
      </w:r>
      <w:r>
        <w:rPr>
          <w:rFonts w:ascii="Times New Roman" w:eastAsiaTheme="minorEastAsia" w:hint="eastAsia"/>
          <w:sz w:val="24"/>
          <w:lang w:val="en-GB" w:bidi="ar-DZ"/>
        </w:rPr>
        <w:t xml:space="preserve"> </w:t>
      </w:r>
      <w:r>
        <w:rPr>
          <w:rFonts w:ascii="Times New Roman" w:eastAsiaTheme="minorEastAsia"/>
          <w:sz w:val="24"/>
          <w:lang w:val="en-GB" w:bidi="ar-DZ"/>
        </w:rPr>
        <w:t xml:space="preserve">index evaluation report. The report should </w:t>
      </w:r>
      <w:r>
        <w:rPr>
          <w:rFonts w:ascii="Times New Roman" w:eastAsiaTheme="minorEastAsia" w:hint="eastAsia"/>
          <w:sz w:val="24"/>
          <w:lang w:val="en-GB" w:bidi="ar-DZ"/>
        </w:rPr>
        <w:t>include the following contents</w:t>
      </w:r>
      <w:r>
        <w:rPr>
          <w:rFonts w:ascii="Times New Roman" w:eastAsiaTheme="minorEastAsia"/>
          <w:sz w:val="24"/>
          <w:lang w:val="en-GB" w:bidi="ar-DZ"/>
        </w:rPr>
        <w:t xml:space="preserve"> at a minimum</w:t>
      </w:r>
      <w:r>
        <w:rPr>
          <w:rFonts w:ascii="Times New Roman" w:eastAsiaTheme="minorEastAsia" w:hint="eastAsia"/>
          <w:sz w:val="24"/>
          <w:lang w:val="en-GB" w:bidi="ar-DZ"/>
        </w:rPr>
        <w:t>:</w:t>
      </w:r>
    </w:p>
    <w:p w14:paraId="63C47D11" w14:textId="77777777" w:rsidR="00B73EE7" w:rsidRPr="00F10C42" w:rsidRDefault="00904C5C" w:rsidP="00F10C42">
      <w:pPr>
        <w:pStyle w:val="ListParagraph"/>
        <w:widowControl w:val="0"/>
        <w:numPr>
          <w:ilvl w:val="0"/>
          <w:numId w:val="7"/>
        </w:numPr>
        <w:spacing w:before="0"/>
        <w:ind w:firstLineChars="0"/>
        <w:contextualSpacing/>
        <w:jc w:val="both"/>
        <w:rPr>
          <w:rFonts w:eastAsia="MS Mincho"/>
          <w:szCs w:val="21"/>
        </w:rPr>
      </w:pPr>
      <w:r w:rsidRPr="00F10C42">
        <w:rPr>
          <w:rFonts w:eastAsia="MS Mincho"/>
          <w:szCs w:val="21"/>
        </w:rPr>
        <w:t>Evaluation object;</w:t>
      </w:r>
    </w:p>
    <w:p w14:paraId="03FED337" w14:textId="77777777" w:rsidR="00B73EE7" w:rsidRPr="00F10C42" w:rsidRDefault="00904C5C" w:rsidP="00F10C42">
      <w:pPr>
        <w:pStyle w:val="ListParagraph"/>
        <w:widowControl w:val="0"/>
        <w:numPr>
          <w:ilvl w:val="0"/>
          <w:numId w:val="7"/>
        </w:numPr>
        <w:spacing w:before="0"/>
        <w:ind w:firstLineChars="0"/>
        <w:contextualSpacing/>
        <w:jc w:val="both"/>
        <w:rPr>
          <w:rFonts w:eastAsia="MS Mincho"/>
          <w:szCs w:val="21"/>
        </w:rPr>
      </w:pPr>
      <w:r w:rsidRPr="00F10C42">
        <w:rPr>
          <w:rFonts w:eastAsia="MS Mincho"/>
          <w:szCs w:val="21"/>
        </w:rPr>
        <w:t>Appraiser information;</w:t>
      </w:r>
    </w:p>
    <w:p w14:paraId="61F996E2" w14:textId="77777777" w:rsidR="00B73EE7" w:rsidRPr="00F10C42" w:rsidRDefault="00904C5C" w:rsidP="00F10C42">
      <w:pPr>
        <w:pStyle w:val="ListParagraph"/>
        <w:widowControl w:val="0"/>
        <w:numPr>
          <w:ilvl w:val="0"/>
          <w:numId w:val="7"/>
        </w:numPr>
        <w:spacing w:before="0"/>
        <w:ind w:firstLineChars="0"/>
        <w:contextualSpacing/>
        <w:jc w:val="both"/>
        <w:rPr>
          <w:rFonts w:eastAsia="MS Mincho"/>
          <w:szCs w:val="21"/>
        </w:rPr>
      </w:pPr>
      <w:r w:rsidRPr="00F10C42">
        <w:rPr>
          <w:rFonts w:eastAsia="MS Mincho"/>
          <w:szCs w:val="21"/>
        </w:rPr>
        <w:t>Evaluation time and place;</w:t>
      </w:r>
    </w:p>
    <w:p w14:paraId="3F1E34E4" w14:textId="77777777" w:rsidR="00B73EE7" w:rsidRPr="00F10C42" w:rsidRDefault="00904C5C" w:rsidP="00F10C42">
      <w:pPr>
        <w:pStyle w:val="ListParagraph"/>
        <w:widowControl w:val="0"/>
        <w:numPr>
          <w:ilvl w:val="0"/>
          <w:numId w:val="7"/>
        </w:numPr>
        <w:spacing w:before="0"/>
        <w:ind w:firstLineChars="0"/>
        <w:contextualSpacing/>
        <w:jc w:val="both"/>
        <w:rPr>
          <w:rFonts w:eastAsia="MS Mincho"/>
          <w:szCs w:val="21"/>
        </w:rPr>
      </w:pPr>
      <w:r w:rsidRPr="00F10C42">
        <w:rPr>
          <w:rFonts w:eastAsia="MS Mincho"/>
          <w:szCs w:val="21"/>
        </w:rPr>
        <w:t>Evaluation methods;</w:t>
      </w:r>
    </w:p>
    <w:p w14:paraId="04DFF20A" w14:textId="77777777" w:rsidR="00B73EE7" w:rsidRPr="00F10C42" w:rsidRDefault="00904C5C" w:rsidP="00F10C42">
      <w:pPr>
        <w:pStyle w:val="ListParagraph"/>
        <w:widowControl w:val="0"/>
        <w:numPr>
          <w:ilvl w:val="0"/>
          <w:numId w:val="7"/>
        </w:numPr>
        <w:spacing w:before="0"/>
        <w:ind w:firstLineChars="0"/>
        <w:contextualSpacing/>
        <w:jc w:val="both"/>
        <w:rPr>
          <w:rFonts w:eastAsia="MS Mincho"/>
          <w:szCs w:val="21"/>
        </w:rPr>
      </w:pPr>
      <w:r w:rsidRPr="00F10C42">
        <w:rPr>
          <w:rFonts w:eastAsia="MS Mincho"/>
          <w:szCs w:val="21"/>
        </w:rPr>
        <w:t>Communication network health index evaluation score;</w:t>
      </w:r>
    </w:p>
    <w:p w14:paraId="1E5509A1" w14:textId="77777777" w:rsidR="00B73EE7" w:rsidRPr="00F10C42" w:rsidRDefault="00904C5C" w:rsidP="00F10C42">
      <w:pPr>
        <w:pStyle w:val="ListParagraph"/>
        <w:widowControl w:val="0"/>
        <w:numPr>
          <w:ilvl w:val="0"/>
          <w:numId w:val="7"/>
        </w:numPr>
        <w:spacing w:before="0"/>
        <w:ind w:firstLineChars="0"/>
        <w:contextualSpacing/>
        <w:jc w:val="both"/>
        <w:rPr>
          <w:rFonts w:eastAsia="MS Mincho"/>
          <w:szCs w:val="21"/>
        </w:rPr>
      </w:pPr>
      <w:r w:rsidRPr="00F10C42">
        <w:rPr>
          <w:rFonts w:eastAsia="MS Mincho"/>
          <w:szCs w:val="21"/>
        </w:rPr>
        <w:t>Communication network health index level;</w:t>
      </w:r>
    </w:p>
    <w:p w14:paraId="3F5F2E78" w14:textId="77777777" w:rsidR="00B73EE7" w:rsidRPr="00F10C42" w:rsidRDefault="00904C5C" w:rsidP="00F10C42">
      <w:pPr>
        <w:pStyle w:val="ListParagraph"/>
        <w:widowControl w:val="0"/>
        <w:numPr>
          <w:ilvl w:val="0"/>
          <w:numId w:val="7"/>
        </w:numPr>
        <w:spacing w:before="0"/>
        <w:ind w:firstLineChars="0"/>
        <w:contextualSpacing/>
        <w:jc w:val="both"/>
        <w:rPr>
          <w:rFonts w:eastAsia="MS Mincho"/>
          <w:szCs w:val="21"/>
        </w:rPr>
      </w:pPr>
      <w:r w:rsidRPr="00F10C42">
        <w:rPr>
          <w:rFonts w:eastAsia="MS Mincho"/>
          <w:szCs w:val="21"/>
        </w:rPr>
        <w:t>Potential risks identified;</w:t>
      </w:r>
    </w:p>
    <w:p w14:paraId="41868849" w14:textId="77777777" w:rsidR="00B73EE7" w:rsidRPr="00F10C42" w:rsidRDefault="00904C5C" w:rsidP="00F10C42">
      <w:pPr>
        <w:pStyle w:val="ListParagraph"/>
        <w:widowControl w:val="0"/>
        <w:numPr>
          <w:ilvl w:val="0"/>
          <w:numId w:val="7"/>
        </w:numPr>
        <w:spacing w:before="0"/>
        <w:ind w:firstLineChars="0"/>
        <w:contextualSpacing/>
        <w:jc w:val="both"/>
        <w:rPr>
          <w:rFonts w:eastAsia="MS Mincho"/>
          <w:szCs w:val="21"/>
        </w:rPr>
      </w:pPr>
      <w:r w:rsidRPr="00F10C42">
        <w:rPr>
          <w:rFonts w:eastAsia="MS Mincho"/>
          <w:szCs w:val="21"/>
        </w:rPr>
        <w:t xml:space="preserve">Improvement </w:t>
      </w:r>
      <w:r w:rsidRPr="00F10C42">
        <w:rPr>
          <w:rFonts w:eastAsia="MS Mincho" w:hint="eastAsia"/>
          <w:szCs w:val="21"/>
        </w:rPr>
        <w:t>action</w:t>
      </w:r>
      <w:r w:rsidRPr="00F10C42">
        <w:rPr>
          <w:rFonts w:eastAsia="MS Mincho"/>
          <w:szCs w:val="21"/>
        </w:rPr>
        <w:t>s.</w:t>
      </w:r>
    </w:p>
    <w:p w14:paraId="6127386D" w14:textId="77777777" w:rsidR="00B73EE7" w:rsidRDefault="00904C5C">
      <w:pPr>
        <w:rPr>
          <w:rFonts w:eastAsia="SimSun"/>
          <w:color w:val="000000"/>
          <w:lang w:eastAsia="zh-CN"/>
        </w:rPr>
      </w:pPr>
      <w:r>
        <w:rPr>
          <w:rFonts w:eastAsia="SimSun"/>
          <w:color w:val="000000"/>
          <w:lang w:eastAsia="zh-CN"/>
        </w:rPr>
        <w:br w:type="page"/>
      </w:r>
    </w:p>
    <w:p w14:paraId="38AC9A9E" w14:textId="77777777" w:rsidR="00B73EE7" w:rsidRDefault="00904C5C">
      <w:pPr>
        <w:keepNext/>
        <w:keepLines/>
        <w:tabs>
          <w:tab w:val="left" w:pos="794"/>
          <w:tab w:val="left" w:pos="1191"/>
          <w:tab w:val="left" w:pos="1588"/>
          <w:tab w:val="left" w:pos="1985"/>
        </w:tabs>
        <w:overflowPunct w:val="0"/>
        <w:autoSpaceDE w:val="0"/>
        <w:autoSpaceDN w:val="0"/>
        <w:adjustRightInd w:val="0"/>
        <w:spacing w:before="240"/>
        <w:jc w:val="center"/>
        <w:textAlignment w:val="baseline"/>
        <w:outlineLvl w:val="0"/>
        <w:rPr>
          <w:b/>
          <w:color w:val="000000"/>
          <w:szCs w:val="20"/>
          <w:lang w:eastAsia="zh-CN"/>
        </w:rPr>
      </w:pPr>
      <w:bookmarkStart w:id="142" w:name="_Toc58493391"/>
      <w:bookmarkStart w:id="143" w:name="_Toc58942344"/>
      <w:bookmarkStart w:id="144" w:name="_Toc88065491"/>
      <w:r>
        <w:rPr>
          <w:rFonts w:eastAsia="SimSun"/>
          <w:b/>
          <w:color w:val="000000"/>
          <w:szCs w:val="20"/>
          <w:lang w:eastAsia="zh-CN"/>
        </w:rPr>
        <w:lastRenderedPageBreak/>
        <w:t xml:space="preserve">Appendix </w:t>
      </w:r>
      <w:bookmarkEnd w:id="142"/>
      <w:r>
        <w:rPr>
          <w:rFonts w:hint="eastAsia"/>
          <w:b/>
          <w:color w:val="000000"/>
          <w:szCs w:val="20"/>
          <w:lang w:eastAsia="zh-CN"/>
        </w:rPr>
        <w:t>I</w:t>
      </w:r>
      <w:bookmarkEnd w:id="143"/>
      <w:bookmarkEnd w:id="144"/>
    </w:p>
    <w:p w14:paraId="50B48440" w14:textId="77777777" w:rsidR="00B73EE7" w:rsidRDefault="00904C5C">
      <w:pPr>
        <w:keepNext/>
        <w:keepLines/>
        <w:tabs>
          <w:tab w:val="left" w:pos="794"/>
          <w:tab w:val="left" w:pos="1191"/>
          <w:tab w:val="left" w:pos="1588"/>
          <w:tab w:val="left" w:pos="1985"/>
        </w:tabs>
        <w:overflowPunct w:val="0"/>
        <w:autoSpaceDE w:val="0"/>
        <w:autoSpaceDN w:val="0"/>
        <w:adjustRightInd w:val="0"/>
        <w:spacing w:before="240"/>
        <w:jc w:val="center"/>
        <w:textAlignment w:val="baseline"/>
        <w:outlineLvl w:val="0"/>
        <w:rPr>
          <w:b/>
          <w:color w:val="000000"/>
          <w:szCs w:val="20"/>
          <w:lang w:eastAsia="zh-CN"/>
        </w:rPr>
      </w:pPr>
      <w:bookmarkStart w:id="145" w:name="_Toc88065492"/>
      <w:r>
        <w:rPr>
          <w:b/>
          <w:color w:val="000000"/>
          <w:szCs w:val="20"/>
          <w:lang w:eastAsia="zh-CN"/>
        </w:rPr>
        <w:t>Communication Network Health Index Level</w:t>
      </w:r>
      <w:bookmarkEnd w:id="145"/>
    </w:p>
    <w:p w14:paraId="384277D2" w14:textId="77777777" w:rsidR="00B73EE7" w:rsidRDefault="00904C5C">
      <w:r>
        <w:t xml:space="preserve">90% and 80% of the full mark (e.g.100 points) </w:t>
      </w:r>
      <w:r>
        <w:rPr>
          <w:rFonts w:hint="eastAsia"/>
        </w:rPr>
        <w:t xml:space="preserve">are used </w:t>
      </w:r>
      <w:r>
        <w:t>as reference values for communication network health index level classification. The network health index has three levels: healthy, sub-healthy, and unhealthy.</w:t>
      </w:r>
    </w:p>
    <w:p w14:paraId="68FB94B2" w14:textId="77777777" w:rsidR="00B73EE7" w:rsidRDefault="00904C5C">
      <w:pPr>
        <w:pStyle w:val="Caption"/>
        <w:keepNext/>
        <w:rPr>
          <w:sz w:val="22"/>
        </w:rPr>
      </w:pPr>
      <w:r>
        <w:rPr>
          <w:sz w:val="22"/>
        </w:rPr>
        <w:t>Table I</w:t>
      </w:r>
      <w:r>
        <w:rPr>
          <w:sz w:val="22"/>
        </w:rPr>
        <w:noBreakHyphen/>
        <w:t>1   Correspondence between Health Score and Health Level</w:t>
      </w:r>
    </w:p>
    <w:tbl>
      <w:tblPr>
        <w:tblStyle w:val="TableGrid"/>
        <w:tblW w:w="0" w:type="auto"/>
        <w:tblLook w:val="04A0" w:firstRow="1" w:lastRow="0" w:firstColumn="1" w:lastColumn="0" w:noHBand="0" w:noVBand="1"/>
      </w:tblPr>
      <w:tblGrid>
        <w:gridCol w:w="1555"/>
        <w:gridCol w:w="2551"/>
        <w:gridCol w:w="5071"/>
      </w:tblGrid>
      <w:tr w:rsidR="00B73EE7" w14:paraId="27AB1DFA" w14:textId="77777777">
        <w:trPr>
          <w:trHeight w:val="660"/>
        </w:trPr>
        <w:tc>
          <w:tcPr>
            <w:tcW w:w="1555" w:type="dxa"/>
          </w:tcPr>
          <w:p w14:paraId="16844F9A" w14:textId="77777777" w:rsidR="00B73EE7" w:rsidRDefault="00904C5C">
            <w:pPr>
              <w:pStyle w:val="a"/>
              <w:ind w:firstLineChars="0" w:firstLine="0"/>
              <w:jc w:val="center"/>
              <w:rPr>
                <w:rFonts w:ascii="Times New Roman"/>
              </w:rPr>
            </w:pPr>
            <w:r>
              <w:rPr>
                <w:rFonts w:ascii="Times New Roman"/>
              </w:rPr>
              <w:t>#</w:t>
            </w:r>
          </w:p>
        </w:tc>
        <w:tc>
          <w:tcPr>
            <w:tcW w:w="2551" w:type="dxa"/>
          </w:tcPr>
          <w:p w14:paraId="6CEE7FBD" w14:textId="77777777" w:rsidR="00B73EE7" w:rsidRDefault="00904C5C">
            <w:pPr>
              <w:pStyle w:val="a"/>
              <w:ind w:firstLineChars="0" w:firstLine="0"/>
              <w:jc w:val="center"/>
              <w:rPr>
                <w:rFonts w:ascii="Times New Roman"/>
              </w:rPr>
            </w:pPr>
            <w:r>
              <w:rPr>
                <w:rFonts w:ascii="Times New Roman"/>
              </w:rPr>
              <w:t>Communication Network Health Index Level</w:t>
            </w:r>
          </w:p>
        </w:tc>
        <w:tc>
          <w:tcPr>
            <w:tcW w:w="5071" w:type="dxa"/>
          </w:tcPr>
          <w:p w14:paraId="14A769BA" w14:textId="77777777" w:rsidR="00B73EE7" w:rsidRDefault="00904C5C">
            <w:pPr>
              <w:pStyle w:val="a"/>
              <w:ind w:firstLineChars="0" w:firstLine="0"/>
              <w:jc w:val="center"/>
              <w:rPr>
                <w:rFonts w:ascii="Times New Roman"/>
              </w:rPr>
            </w:pPr>
            <w:r>
              <w:rPr>
                <w:rFonts w:ascii="Times New Roman"/>
              </w:rPr>
              <w:t>Communication network health index evaluation score</w:t>
            </w:r>
          </w:p>
          <w:p w14:paraId="758FC5FB" w14:textId="77777777" w:rsidR="00B73EE7" w:rsidRDefault="00904C5C">
            <w:pPr>
              <w:pStyle w:val="a"/>
              <w:ind w:firstLineChars="0" w:firstLine="0"/>
              <w:jc w:val="center"/>
              <w:rPr>
                <w:rFonts w:ascii="Times New Roman"/>
              </w:rPr>
            </w:pPr>
            <w:r>
              <w:rPr>
                <w:rFonts w:ascii="Times New Roman"/>
              </w:rPr>
              <w:t>(Reference value:</w:t>
            </w:r>
            <w:r>
              <w:rPr>
                <w:rFonts w:ascii="Times New Roman" w:hint="eastAsia"/>
              </w:rPr>
              <w:t>80% and 90%</w:t>
            </w:r>
            <w:r>
              <w:rPr>
                <w:rFonts w:ascii="Times New Roman"/>
              </w:rPr>
              <w:t>)</w:t>
            </w:r>
          </w:p>
        </w:tc>
      </w:tr>
      <w:tr w:rsidR="00B73EE7" w14:paraId="7D06C4B5" w14:textId="77777777">
        <w:trPr>
          <w:trHeight w:val="223"/>
        </w:trPr>
        <w:tc>
          <w:tcPr>
            <w:tcW w:w="1555" w:type="dxa"/>
          </w:tcPr>
          <w:p w14:paraId="6AA9D9F5" w14:textId="77777777" w:rsidR="00B73EE7" w:rsidRDefault="00904C5C">
            <w:pPr>
              <w:pStyle w:val="a"/>
              <w:ind w:firstLineChars="0" w:firstLine="0"/>
              <w:jc w:val="center"/>
              <w:rPr>
                <w:rFonts w:ascii="Times New Roman"/>
              </w:rPr>
            </w:pPr>
            <w:r>
              <w:rPr>
                <w:rFonts w:ascii="Times New Roman"/>
              </w:rPr>
              <w:t>I</w:t>
            </w:r>
          </w:p>
        </w:tc>
        <w:tc>
          <w:tcPr>
            <w:tcW w:w="2551" w:type="dxa"/>
          </w:tcPr>
          <w:p w14:paraId="111B798D" w14:textId="77777777" w:rsidR="00B73EE7" w:rsidRDefault="00904C5C">
            <w:pPr>
              <w:pStyle w:val="a"/>
              <w:ind w:firstLineChars="0" w:firstLine="0"/>
              <w:jc w:val="center"/>
              <w:rPr>
                <w:rFonts w:ascii="Times New Roman"/>
              </w:rPr>
            </w:pPr>
            <w:r>
              <w:rPr>
                <w:rFonts w:ascii="Times New Roman"/>
              </w:rPr>
              <w:t>Healthy</w:t>
            </w:r>
          </w:p>
        </w:tc>
        <w:tc>
          <w:tcPr>
            <w:tcW w:w="5071" w:type="dxa"/>
          </w:tcPr>
          <w:p w14:paraId="6612DF20" w14:textId="77777777" w:rsidR="00B73EE7" w:rsidRDefault="00904C5C">
            <w:pPr>
              <w:pStyle w:val="a"/>
              <w:ind w:firstLineChars="0" w:firstLine="0"/>
              <w:jc w:val="center"/>
              <w:rPr>
                <w:rFonts w:ascii="Times New Roman"/>
              </w:rPr>
            </w:pPr>
            <w:r>
              <w:rPr>
                <w:rFonts w:ascii="Times New Roman"/>
              </w:rPr>
              <w:t>90</w:t>
            </w:r>
            <w:r>
              <w:rPr>
                <w:rFonts w:ascii="Times New Roman" w:hint="eastAsia"/>
              </w:rPr>
              <w:t>%</w:t>
            </w:r>
            <w:r>
              <w:rPr>
                <w:rFonts w:ascii="Times New Roman"/>
              </w:rPr>
              <w:t>≤</w:t>
            </w:r>
            <m:oMath>
              <m:r>
                <w:rPr>
                  <w:rFonts w:ascii="Cambria Math" w:hAnsi="Cambria Math"/>
                </w:rPr>
                <m:t>T</m:t>
              </m:r>
            </m:oMath>
          </w:p>
        </w:tc>
      </w:tr>
      <w:tr w:rsidR="00B73EE7" w14:paraId="040F4CDB" w14:textId="77777777">
        <w:trPr>
          <w:trHeight w:val="223"/>
        </w:trPr>
        <w:tc>
          <w:tcPr>
            <w:tcW w:w="1555" w:type="dxa"/>
          </w:tcPr>
          <w:p w14:paraId="07B55E26" w14:textId="77777777" w:rsidR="00B73EE7" w:rsidRDefault="00904C5C">
            <w:pPr>
              <w:pStyle w:val="a"/>
              <w:ind w:firstLineChars="0" w:firstLine="0"/>
              <w:jc w:val="center"/>
              <w:rPr>
                <w:rFonts w:ascii="Times New Roman"/>
              </w:rPr>
            </w:pPr>
            <w:r>
              <w:rPr>
                <w:rFonts w:ascii="Times New Roman"/>
              </w:rPr>
              <w:t>II</w:t>
            </w:r>
          </w:p>
        </w:tc>
        <w:tc>
          <w:tcPr>
            <w:tcW w:w="2551" w:type="dxa"/>
          </w:tcPr>
          <w:p w14:paraId="53E99E29" w14:textId="77777777" w:rsidR="00B73EE7" w:rsidRDefault="00904C5C">
            <w:pPr>
              <w:pStyle w:val="a"/>
              <w:ind w:firstLineChars="0" w:firstLine="0"/>
              <w:jc w:val="center"/>
              <w:rPr>
                <w:rFonts w:ascii="Times New Roman"/>
              </w:rPr>
            </w:pPr>
            <w:r>
              <w:rPr>
                <w:rFonts w:ascii="Times New Roman"/>
              </w:rPr>
              <w:t>Sub-healthy</w:t>
            </w:r>
          </w:p>
        </w:tc>
        <w:tc>
          <w:tcPr>
            <w:tcW w:w="5071" w:type="dxa"/>
          </w:tcPr>
          <w:p w14:paraId="44657A3D" w14:textId="77777777" w:rsidR="00B73EE7" w:rsidRDefault="00904C5C">
            <w:pPr>
              <w:pStyle w:val="a"/>
              <w:ind w:firstLineChars="0" w:firstLine="0"/>
              <w:jc w:val="center"/>
              <w:rPr>
                <w:rFonts w:ascii="Times New Roman"/>
              </w:rPr>
            </w:pPr>
            <w:r>
              <w:rPr>
                <w:rFonts w:ascii="Times New Roman"/>
              </w:rPr>
              <w:t>80</w:t>
            </w:r>
            <w:r>
              <w:rPr>
                <w:rFonts w:ascii="Times New Roman" w:hint="eastAsia"/>
              </w:rPr>
              <w:t>%</w:t>
            </w:r>
            <w:r>
              <w:rPr>
                <w:rFonts w:ascii="Times New Roman"/>
              </w:rPr>
              <w:t>≤</w:t>
            </w:r>
            <m:oMath>
              <m:r>
                <w:rPr>
                  <w:rFonts w:ascii="Cambria Math" w:hAnsi="Cambria Math"/>
                </w:rPr>
                <m:t>T</m:t>
              </m:r>
            </m:oMath>
            <w:r>
              <w:rPr>
                <w:rFonts w:ascii="Times New Roman"/>
              </w:rPr>
              <w:t xml:space="preserve"> &lt;90</w:t>
            </w:r>
            <w:r>
              <w:rPr>
                <w:rFonts w:ascii="Times New Roman" w:hint="eastAsia"/>
              </w:rPr>
              <w:t>%</w:t>
            </w:r>
          </w:p>
        </w:tc>
      </w:tr>
      <w:tr w:rsidR="00B73EE7" w14:paraId="03A1495B" w14:textId="77777777">
        <w:trPr>
          <w:trHeight w:val="223"/>
        </w:trPr>
        <w:tc>
          <w:tcPr>
            <w:tcW w:w="1555" w:type="dxa"/>
          </w:tcPr>
          <w:p w14:paraId="5A04271A" w14:textId="77777777" w:rsidR="00B73EE7" w:rsidRDefault="00904C5C">
            <w:pPr>
              <w:pStyle w:val="a"/>
              <w:ind w:firstLineChars="0" w:firstLine="0"/>
              <w:jc w:val="center"/>
              <w:rPr>
                <w:rFonts w:ascii="Times New Roman"/>
              </w:rPr>
            </w:pPr>
            <w:r>
              <w:rPr>
                <w:rFonts w:ascii="Times New Roman"/>
              </w:rPr>
              <w:t>III</w:t>
            </w:r>
          </w:p>
        </w:tc>
        <w:tc>
          <w:tcPr>
            <w:tcW w:w="2551" w:type="dxa"/>
          </w:tcPr>
          <w:p w14:paraId="6C5CFD77" w14:textId="77777777" w:rsidR="00B73EE7" w:rsidRDefault="00904C5C">
            <w:pPr>
              <w:pStyle w:val="a"/>
              <w:ind w:firstLineChars="0" w:firstLine="0"/>
              <w:jc w:val="center"/>
              <w:rPr>
                <w:rFonts w:ascii="Times New Roman"/>
              </w:rPr>
            </w:pPr>
            <w:r>
              <w:rPr>
                <w:rFonts w:ascii="Times New Roman"/>
              </w:rPr>
              <w:t>Unhealthy</w:t>
            </w:r>
          </w:p>
        </w:tc>
        <w:tc>
          <w:tcPr>
            <w:tcW w:w="5071" w:type="dxa"/>
          </w:tcPr>
          <w:p w14:paraId="4674A315" w14:textId="77777777" w:rsidR="00B73EE7" w:rsidRDefault="00904C5C">
            <w:pPr>
              <w:pStyle w:val="a"/>
              <w:ind w:firstLineChars="0" w:firstLine="0"/>
              <w:jc w:val="center"/>
              <w:rPr>
                <w:rFonts w:ascii="Times New Roman"/>
              </w:rPr>
            </w:pPr>
            <m:oMath>
              <m:r>
                <w:rPr>
                  <w:rFonts w:ascii="Cambria Math" w:hAnsi="Cambria Math"/>
                </w:rPr>
                <m:t>T</m:t>
              </m:r>
            </m:oMath>
            <w:r>
              <w:rPr>
                <w:rFonts w:ascii="Times New Roman"/>
              </w:rPr>
              <w:t>&lt;80</w:t>
            </w:r>
            <w:r>
              <w:rPr>
                <w:rFonts w:ascii="Times New Roman" w:hint="eastAsia"/>
              </w:rPr>
              <w:t>%</w:t>
            </w:r>
          </w:p>
        </w:tc>
      </w:tr>
    </w:tbl>
    <w:p w14:paraId="5D87CAAD" w14:textId="77777777" w:rsidR="00B73EE7" w:rsidRDefault="00B73EE7">
      <w:pPr>
        <w:pStyle w:val="a"/>
        <w:ind w:firstLineChars="0" w:firstLine="0"/>
        <w:rPr>
          <w:rFonts w:ascii="Times New Roman" w:eastAsia="MS Mincho"/>
          <w:sz w:val="24"/>
        </w:rPr>
      </w:pPr>
    </w:p>
    <w:p w14:paraId="3D77258A" w14:textId="77777777" w:rsidR="00B73EE7" w:rsidRDefault="00904C5C">
      <w:pPr>
        <w:pStyle w:val="a"/>
        <w:ind w:firstLineChars="0" w:firstLine="0"/>
        <w:rPr>
          <w:rFonts w:ascii="Times New Roman" w:eastAsia="MS Mincho"/>
          <w:sz w:val="24"/>
        </w:rPr>
      </w:pPr>
      <w:r>
        <w:rPr>
          <w:rFonts w:ascii="Times New Roman" w:eastAsia="MS Mincho"/>
          <w:sz w:val="24"/>
        </w:rPr>
        <w:t>Where</w:t>
      </w:r>
      <w:r>
        <w:rPr>
          <w:rFonts w:ascii="Times New Roman" w:eastAsia="MS Mincho" w:hint="eastAsia"/>
          <w:sz w:val="24"/>
        </w:rPr>
        <w:t>:</w:t>
      </w:r>
    </w:p>
    <w:p w14:paraId="1EE7FF0B" w14:textId="77777777" w:rsidR="00B73EE7" w:rsidRDefault="00904C5C">
      <w:pPr>
        <w:pStyle w:val="a"/>
        <w:ind w:firstLine="480"/>
        <w:rPr>
          <w:rFonts w:ascii="Times New Roman" w:eastAsia="MS Mincho"/>
          <w:sz w:val="24"/>
        </w:rPr>
      </w:pPr>
      <m:oMath>
        <m:r>
          <w:rPr>
            <w:rFonts w:ascii="Cambria Math" w:eastAsia="MS Mincho" w:hAnsi="Cambria Math"/>
            <w:sz w:val="24"/>
          </w:rPr>
          <m:t>T</m:t>
        </m:r>
      </m:oMath>
      <w:r>
        <w:rPr>
          <w:rFonts w:ascii="Times New Roman" w:eastAsia="MS Mincho"/>
          <w:sz w:val="24"/>
        </w:rPr>
        <w:t>- Communication network health index score</w:t>
      </w:r>
    </w:p>
    <w:p w14:paraId="45300FA7" w14:textId="77777777" w:rsidR="00B73EE7" w:rsidRDefault="00B73EE7">
      <w:pPr>
        <w:pStyle w:val="Caption"/>
        <w:rPr>
          <w:rFonts w:eastAsia="MS Mincho"/>
          <w:b/>
          <w:bCs/>
          <w:szCs w:val="20"/>
          <w:lang w:val="en-US" w:eastAsia="zh-CN"/>
        </w:rPr>
      </w:pPr>
    </w:p>
    <w:p w14:paraId="5FD55E85" w14:textId="77777777" w:rsidR="00B73EE7" w:rsidRDefault="00904C5C">
      <w:pPr>
        <w:pStyle w:val="Caption"/>
        <w:rPr>
          <w:b/>
          <w:bCs/>
          <w:szCs w:val="20"/>
          <w:lang w:val="en-US" w:eastAsia="zh-CN"/>
        </w:rPr>
      </w:pPr>
      <w:r>
        <w:rPr>
          <w:rFonts w:eastAsia="MS Mincho"/>
          <w:szCs w:val="20"/>
          <w:lang w:val="en-US" w:eastAsia="zh-CN"/>
        </w:rPr>
        <w:t xml:space="preserve">Table </w:t>
      </w:r>
      <w:r>
        <w:t>I</w:t>
      </w:r>
      <w:r>
        <w:noBreakHyphen/>
        <w:t>2</w:t>
      </w:r>
      <w:r>
        <w:rPr>
          <w:rFonts w:eastAsia="MS Mincho"/>
          <w:szCs w:val="20"/>
          <w:lang w:val="en-US" w:eastAsia="zh-CN"/>
        </w:rPr>
        <w:t xml:space="preserve"> provides qualitative description for each level.</w:t>
      </w:r>
    </w:p>
    <w:p w14:paraId="179800E4" w14:textId="77777777" w:rsidR="00B73EE7" w:rsidRDefault="00904C5C">
      <w:pPr>
        <w:pStyle w:val="Caption"/>
        <w:keepNext/>
        <w:rPr>
          <w:sz w:val="22"/>
        </w:rPr>
      </w:pPr>
      <w:r>
        <w:rPr>
          <w:sz w:val="22"/>
        </w:rPr>
        <w:t>Table I</w:t>
      </w:r>
      <w:r>
        <w:rPr>
          <w:sz w:val="22"/>
        </w:rPr>
        <w:noBreakHyphen/>
        <w:t>2 Qualitative Description of Communication Network Health Index Level</w:t>
      </w:r>
    </w:p>
    <w:tbl>
      <w:tblPr>
        <w:tblStyle w:val="TableGrid"/>
        <w:tblW w:w="0" w:type="auto"/>
        <w:tblLook w:val="04A0" w:firstRow="1" w:lastRow="0" w:firstColumn="1" w:lastColumn="0" w:noHBand="0" w:noVBand="1"/>
      </w:tblPr>
      <w:tblGrid>
        <w:gridCol w:w="1555"/>
        <w:gridCol w:w="2551"/>
        <w:gridCol w:w="5206"/>
      </w:tblGrid>
      <w:tr w:rsidR="00B73EE7" w14:paraId="1642279B" w14:textId="77777777">
        <w:trPr>
          <w:trHeight w:val="448"/>
        </w:trPr>
        <w:tc>
          <w:tcPr>
            <w:tcW w:w="1555" w:type="dxa"/>
            <w:vAlign w:val="center"/>
          </w:tcPr>
          <w:p w14:paraId="3D66E5DF" w14:textId="77777777" w:rsidR="00B73EE7" w:rsidRDefault="00904C5C">
            <w:pPr>
              <w:pStyle w:val="a"/>
              <w:ind w:firstLineChars="0" w:firstLine="0"/>
              <w:jc w:val="center"/>
              <w:rPr>
                <w:rFonts w:ascii="Times New Roman"/>
              </w:rPr>
            </w:pPr>
            <w:r>
              <w:rPr>
                <w:rFonts w:ascii="Times New Roman"/>
              </w:rPr>
              <w:t>#</w:t>
            </w:r>
          </w:p>
        </w:tc>
        <w:tc>
          <w:tcPr>
            <w:tcW w:w="2551" w:type="dxa"/>
            <w:vAlign w:val="center"/>
          </w:tcPr>
          <w:p w14:paraId="2F8D7AF2" w14:textId="77777777" w:rsidR="00B73EE7" w:rsidRDefault="00904C5C">
            <w:pPr>
              <w:pStyle w:val="a"/>
              <w:ind w:firstLineChars="0" w:firstLine="0"/>
              <w:jc w:val="center"/>
              <w:rPr>
                <w:rFonts w:ascii="Times New Roman"/>
              </w:rPr>
            </w:pPr>
            <w:r>
              <w:rPr>
                <w:rFonts w:ascii="Times New Roman"/>
              </w:rPr>
              <w:t>Communication Network Health Index Level</w:t>
            </w:r>
          </w:p>
        </w:tc>
        <w:tc>
          <w:tcPr>
            <w:tcW w:w="5206" w:type="dxa"/>
            <w:vAlign w:val="center"/>
          </w:tcPr>
          <w:p w14:paraId="61B27512" w14:textId="77777777" w:rsidR="00B73EE7" w:rsidRDefault="00904C5C">
            <w:pPr>
              <w:pStyle w:val="a"/>
              <w:ind w:firstLineChars="0" w:firstLine="0"/>
              <w:jc w:val="center"/>
              <w:rPr>
                <w:rFonts w:ascii="Times New Roman"/>
              </w:rPr>
            </w:pPr>
            <w:r>
              <w:rPr>
                <w:rFonts w:ascii="Times New Roman"/>
              </w:rPr>
              <w:t>Qualitative Description</w:t>
            </w:r>
          </w:p>
        </w:tc>
      </w:tr>
      <w:tr w:rsidR="00B73EE7" w14:paraId="6429CC0A" w14:textId="77777777">
        <w:trPr>
          <w:trHeight w:val="846"/>
        </w:trPr>
        <w:tc>
          <w:tcPr>
            <w:tcW w:w="1555" w:type="dxa"/>
            <w:vAlign w:val="center"/>
          </w:tcPr>
          <w:p w14:paraId="02F626A6" w14:textId="77777777" w:rsidR="00B73EE7" w:rsidRDefault="00904C5C">
            <w:pPr>
              <w:pStyle w:val="a"/>
              <w:ind w:firstLineChars="0" w:firstLine="0"/>
              <w:jc w:val="center"/>
              <w:rPr>
                <w:rFonts w:ascii="Times New Roman" w:eastAsia="MS Mincho"/>
                <w:szCs w:val="21"/>
              </w:rPr>
            </w:pPr>
            <w:r>
              <w:rPr>
                <w:rFonts w:ascii="Times New Roman" w:eastAsia="MS Mincho" w:hint="eastAsia"/>
                <w:szCs w:val="21"/>
              </w:rPr>
              <w:t>I</w:t>
            </w:r>
          </w:p>
        </w:tc>
        <w:tc>
          <w:tcPr>
            <w:tcW w:w="2551" w:type="dxa"/>
            <w:vAlign w:val="center"/>
          </w:tcPr>
          <w:p w14:paraId="383570C4" w14:textId="77777777" w:rsidR="00B73EE7" w:rsidRDefault="00904C5C">
            <w:pPr>
              <w:pStyle w:val="a"/>
              <w:ind w:firstLineChars="0" w:firstLine="0"/>
              <w:jc w:val="center"/>
              <w:rPr>
                <w:rFonts w:ascii="Times New Roman"/>
                <w:szCs w:val="21"/>
              </w:rPr>
            </w:pPr>
            <w:r>
              <w:rPr>
                <w:rFonts w:ascii="Times New Roman"/>
                <w:szCs w:val="21"/>
              </w:rPr>
              <w:t>Healthy</w:t>
            </w:r>
          </w:p>
        </w:tc>
        <w:tc>
          <w:tcPr>
            <w:tcW w:w="5206" w:type="dxa"/>
            <w:vAlign w:val="center"/>
          </w:tcPr>
          <w:p w14:paraId="7533ED76" w14:textId="77777777" w:rsidR="00B73EE7" w:rsidRDefault="00904C5C">
            <w:pPr>
              <w:pStyle w:val="a"/>
              <w:ind w:firstLineChars="0" w:firstLine="0"/>
              <w:jc w:val="left"/>
              <w:rPr>
                <w:rFonts w:ascii="Times New Roman" w:eastAsiaTheme="minorEastAsia"/>
                <w:szCs w:val="21"/>
              </w:rPr>
            </w:pPr>
            <w:r>
              <w:rPr>
                <w:rFonts w:ascii="Times New Roman" w:eastAsia="MS Mincho" w:hint="eastAsia"/>
                <w:szCs w:val="21"/>
              </w:rPr>
              <w:t xml:space="preserve">All </w:t>
            </w:r>
            <w:r>
              <w:rPr>
                <w:rFonts w:ascii="Times New Roman" w:eastAsia="MS Mincho"/>
                <w:szCs w:val="21"/>
              </w:rPr>
              <w:t>indicators</w:t>
            </w:r>
            <w:r>
              <w:rPr>
                <w:rFonts w:ascii="Times New Roman" w:eastAsia="MS Mincho" w:hint="eastAsia"/>
                <w:szCs w:val="21"/>
              </w:rPr>
              <w:t xml:space="preserve"> are </w:t>
            </w:r>
            <w:r>
              <w:rPr>
                <w:rFonts w:ascii="Times New Roman" w:eastAsia="MS Mincho"/>
                <w:szCs w:val="21"/>
              </w:rPr>
              <w:t>positive</w:t>
            </w:r>
            <w:r>
              <w:rPr>
                <w:rFonts w:ascii="Times New Roman" w:eastAsia="MS Mincho" w:hint="eastAsia"/>
                <w:szCs w:val="21"/>
              </w:rPr>
              <w:t xml:space="preserve">. The communication network </w:t>
            </w:r>
            <w:r>
              <w:rPr>
                <w:rFonts w:ascii="Times New Roman" w:eastAsiaTheme="minorEastAsia" w:hint="eastAsia"/>
                <w:szCs w:val="21"/>
              </w:rPr>
              <w:t>is</w:t>
            </w:r>
            <w:r>
              <w:rPr>
                <w:rFonts w:ascii="Times New Roman" w:eastAsia="MS Mincho"/>
                <w:szCs w:val="21"/>
              </w:rPr>
              <w:t xml:space="preserve"> stable and reliable</w:t>
            </w:r>
            <w:r>
              <w:rPr>
                <w:rFonts w:ascii="Times New Roman" w:eastAsia="MS Mincho" w:hint="eastAsia"/>
                <w:szCs w:val="21"/>
              </w:rPr>
              <w:t xml:space="preserve">. </w:t>
            </w:r>
            <w:r>
              <w:rPr>
                <w:rFonts w:ascii="Times New Roman" w:eastAsia="MS Mincho"/>
                <w:szCs w:val="21"/>
              </w:rPr>
              <w:t>N</w:t>
            </w:r>
            <w:r>
              <w:rPr>
                <w:rFonts w:ascii="Times New Roman" w:eastAsia="MS Mincho" w:hint="eastAsia"/>
                <w:szCs w:val="21"/>
              </w:rPr>
              <w:t>etwork performance meets service requirements.</w:t>
            </w:r>
            <w:r>
              <w:rPr>
                <w:rFonts w:ascii="Times New Roman" w:eastAsia="MS Mincho"/>
                <w:szCs w:val="21"/>
              </w:rPr>
              <w:t xml:space="preserve"> Network outage risk </w:t>
            </w:r>
            <w:r>
              <w:rPr>
                <w:rFonts w:ascii="Times New Roman" w:eastAsia="MS Mincho" w:hint="eastAsia"/>
                <w:szCs w:val="21"/>
              </w:rPr>
              <w:t>is low.</w:t>
            </w:r>
          </w:p>
        </w:tc>
      </w:tr>
      <w:tr w:rsidR="00B73EE7" w14:paraId="507C79F3" w14:textId="77777777">
        <w:trPr>
          <w:trHeight w:val="702"/>
        </w:trPr>
        <w:tc>
          <w:tcPr>
            <w:tcW w:w="1555" w:type="dxa"/>
            <w:vAlign w:val="center"/>
          </w:tcPr>
          <w:p w14:paraId="3285855C" w14:textId="77777777" w:rsidR="00B73EE7" w:rsidRDefault="00904C5C">
            <w:pPr>
              <w:pStyle w:val="a"/>
              <w:ind w:firstLineChars="0" w:firstLine="0"/>
              <w:jc w:val="center"/>
              <w:rPr>
                <w:rFonts w:ascii="Times New Roman" w:eastAsia="MS Mincho"/>
                <w:szCs w:val="21"/>
              </w:rPr>
            </w:pPr>
            <w:r>
              <w:rPr>
                <w:rFonts w:ascii="Times New Roman" w:eastAsia="MS Mincho" w:hint="eastAsia"/>
                <w:szCs w:val="21"/>
              </w:rPr>
              <w:t>II</w:t>
            </w:r>
          </w:p>
        </w:tc>
        <w:tc>
          <w:tcPr>
            <w:tcW w:w="2551" w:type="dxa"/>
            <w:vAlign w:val="center"/>
          </w:tcPr>
          <w:p w14:paraId="4759D936" w14:textId="77777777" w:rsidR="00B73EE7" w:rsidRDefault="00904C5C">
            <w:pPr>
              <w:pStyle w:val="a"/>
              <w:ind w:firstLineChars="0" w:firstLine="0"/>
              <w:jc w:val="center"/>
              <w:rPr>
                <w:rFonts w:ascii="Times New Roman"/>
                <w:szCs w:val="21"/>
              </w:rPr>
            </w:pPr>
            <w:r>
              <w:rPr>
                <w:rFonts w:ascii="Times New Roman"/>
                <w:szCs w:val="21"/>
              </w:rPr>
              <w:t>Sub-healthy</w:t>
            </w:r>
          </w:p>
        </w:tc>
        <w:tc>
          <w:tcPr>
            <w:tcW w:w="5206" w:type="dxa"/>
            <w:vAlign w:val="center"/>
          </w:tcPr>
          <w:p w14:paraId="5CEECEB2" w14:textId="77777777" w:rsidR="00B73EE7" w:rsidRDefault="00904C5C">
            <w:pPr>
              <w:pStyle w:val="a"/>
              <w:ind w:firstLineChars="0" w:firstLine="0"/>
              <w:rPr>
                <w:rFonts w:ascii="Times New Roman" w:eastAsia="MS Mincho"/>
                <w:szCs w:val="21"/>
              </w:rPr>
            </w:pPr>
            <w:r>
              <w:rPr>
                <w:rFonts w:ascii="Times New Roman" w:eastAsia="MS Mincho" w:hint="eastAsia"/>
                <w:szCs w:val="21"/>
              </w:rPr>
              <w:t xml:space="preserve">Some </w:t>
            </w:r>
            <w:r>
              <w:rPr>
                <w:rFonts w:ascii="Times New Roman" w:eastAsia="MS Mincho"/>
                <w:szCs w:val="21"/>
              </w:rPr>
              <w:t>indicators</w:t>
            </w:r>
            <w:r>
              <w:rPr>
                <w:rFonts w:ascii="Times New Roman" w:eastAsia="MS Mincho" w:hint="eastAsia"/>
                <w:szCs w:val="21"/>
              </w:rPr>
              <w:t xml:space="preserve"> are slightly </w:t>
            </w:r>
            <w:r>
              <w:rPr>
                <w:rFonts w:ascii="Times New Roman" w:eastAsia="MS Mincho"/>
                <w:szCs w:val="21"/>
              </w:rPr>
              <w:t>negative</w:t>
            </w:r>
            <w:r>
              <w:rPr>
                <w:rFonts w:ascii="Times New Roman" w:eastAsia="MS Mincho" w:hint="eastAsia"/>
                <w:szCs w:val="21"/>
              </w:rPr>
              <w:t xml:space="preserve">. Correcting </w:t>
            </w:r>
            <w:r>
              <w:rPr>
                <w:rFonts w:ascii="Times New Roman" w:eastAsiaTheme="minorEastAsia" w:hint="eastAsia"/>
                <w:szCs w:val="21"/>
              </w:rPr>
              <w:t>action</w:t>
            </w:r>
            <w:r>
              <w:rPr>
                <w:rFonts w:ascii="Times New Roman" w:eastAsia="MS Mincho" w:hint="eastAsia"/>
                <w:szCs w:val="21"/>
              </w:rPr>
              <w:t xml:space="preserve">s are required to reduce </w:t>
            </w:r>
            <w:r>
              <w:rPr>
                <w:rFonts w:ascii="Times New Roman" w:eastAsia="MS Mincho"/>
                <w:szCs w:val="21"/>
              </w:rPr>
              <w:t xml:space="preserve">network </w:t>
            </w:r>
            <w:r>
              <w:rPr>
                <w:rFonts w:ascii="Times New Roman" w:eastAsia="MS Mincho" w:hint="eastAsia"/>
                <w:szCs w:val="21"/>
              </w:rPr>
              <w:t>operation risks.</w:t>
            </w:r>
          </w:p>
        </w:tc>
      </w:tr>
      <w:tr w:rsidR="00B73EE7" w14:paraId="749E5B07" w14:textId="77777777">
        <w:trPr>
          <w:trHeight w:val="1266"/>
        </w:trPr>
        <w:tc>
          <w:tcPr>
            <w:tcW w:w="1555" w:type="dxa"/>
            <w:vAlign w:val="center"/>
          </w:tcPr>
          <w:p w14:paraId="525F3FB6" w14:textId="77777777" w:rsidR="00B73EE7" w:rsidRDefault="00904C5C">
            <w:pPr>
              <w:pStyle w:val="a"/>
              <w:ind w:firstLineChars="0" w:firstLine="0"/>
              <w:jc w:val="center"/>
              <w:rPr>
                <w:rFonts w:ascii="Times New Roman" w:eastAsia="MS Mincho"/>
                <w:szCs w:val="21"/>
              </w:rPr>
            </w:pPr>
            <w:r>
              <w:rPr>
                <w:rFonts w:ascii="Times New Roman" w:eastAsia="MS Mincho" w:hint="eastAsia"/>
                <w:szCs w:val="21"/>
              </w:rPr>
              <w:t>III</w:t>
            </w:r>
          </w:p>
        </w:tc>
        <w:tc>
          <w:tcPr>
            <w:tcW w:w="2551" w:type="dxa"/>
            <w:vAlign w:val="center"/>
          </w:tcPr>
          <w:p w14:paraId="2B1BFA31" w14:textId="77777777" w:rsidR="00B73EE7" w:rsidRDefault="00904C5C">
            <w:pPr>
              <w:pStyle w:val="a"/>
              <w:ind w:firstLineChars="0" w:firstLine="0"/>
              <w:jc w:val="center"/>
              <w:rPr>
                <w:rFonts w:ascii="Times New Roman"/>
                <w:szCs w:val="21"/>
              </w:rPr>
            </w:pPr>
            <w:r>
              <w:rPr>
                <w:rFonts w:ascii="Times New Roman"/>
                <w:szCs w:val="21"/>
              </w:rPr>
              <w:t>Unhealthy</w:t>
            </w:r>
          </w:p>
        </w:tc>
        <w:tc>
          <w:tcPr>
            <w:tcW w:w="5206" w:type="dxa"/>
            <w:vAlign w:val="center"/>
          </w:tcPr>
          <w:p w14:paraId="6B59F1CE" w14:textId="77777777" w:rsidR="00B73EE7" w:rsidRDefault="00904C5C">
            <w:pPr>
              <w:pStyle w:val="a"/>
              <w:ind w:firstLineChars="0" w:firstLine="0"/>
              <w:jc w:val="left"/>
              <w:rPr>
                <w:rFonts w:ascii="Times New Roman" w:eastAsia="MS Mincho"/>
                <w:szCs w:val="21"/>
              </w:rPr>
            </w:pPr>
            <w:r>
              <w:rPr>
                <w:rFonts w:ascii="Times New Roman" w:eastAsia="MS Mincho"/>
                <w:szCs w:val="21"/>
              </w:rPr>
              <w:t>Indicators appear negative.</w:t>
            </w:r>
            <w:r>
              <w:rPr>
                <w:rFonts w:ascii="Times New Roman" w:eastAsia="MS Mincho" w:hint="eastAsia"/>
                <w:szCs w:val="21"/>
              </w:rPr>
              <w:t xml:space="preserve"> </w:t>
            </w:r>
            <w:r>
              <w:rPr>
                <w:rFonts w:ascii="Times New Roman" w:eastAsia="MS Mincho"/>
                <w:szCs w:val="21"/>
              </w:rPr>
              <w:t>T</w:t>
            </w:r>
            <w:r>
              <w:rPr>
                <w:rFonts w:ascii="Times New Roman" w:eastAsia="MS Mincho" w:hint="eastAsia"/>
                <w:szCs w:val="21"/>
              </w:rPr>
              <w:t xml:space="preserve">he communication network is </w:t>
            </w:r>
            <w:r>
              <w:rPr>
                <w:rFonts w:ascii="Times New Roman" w:eastAsia="MS Mincho"/>
                <w:szCs w:val="21"/>
              </w:rPr>
              <w:t>out of service</w:t>
            </w:r>
            <w:r>
              <w:rPr>
                <w:rFonts w:ascii="Times New Roman" w:eastAsia="MS Mincho" w:hint="eastAsia"/>
                <w:szCs w:val="21"/>
              </w:rPr>
              <w:t>.</w:t>
            </w:r>
            <w:r>
              <w:rPr>
                <w:rFonts w:ascii="Times New Roman" w:eastAsia="MS Mincho"/>
                <w:szCs w:val="21"/>
              </w:rPr>
              <w:t xml:space="preserve"> </w:t>
            </w:r>
            <w:r>
              <w:rPr>
                <w:rFonts w:ascii="Times New Roman" w:eastAsia="MS Mincho" w:hint="eastAsia"/>
                <w:szCs w:val="21"/>
              </w:rPr>
              <w:t xml:space="preserve"> </w:t>
            </w:r>
            <w:r>
              <w:rPr>
                <w:rFonts w:ascii="Times New Roman" w:eastAsiaTheme="minorEastAsia" w:hint="eastAsia"/>
                <w:szCs w:val="21"/>
              </w:rPr>
              <w:t>actions</w:t>
            </w:r>
            <w:r>
              <w:rPr>
                <w:rFonts w:ascii="Times New Roman" w:eastAsia="MS Mincho" w:hint="eastAsia"/>
                <w:szCs w:val="21"/>
              </w:rPr>
              <w:t xml:space="preserve"> must be taken immediately to restore the communication network availability.</w:t>
            </w:r>
          </w:p>
        </w:tc>
      </w:tr>
    </w:tbl>
    <w:p w14:paraId="7A170AA9" w14:textId="77777777" w:rsidR="00B73EE7" w:rsidRDefault="00B73EE7"/>
    <w:p w14:paraId="6100DD9E" w14:textId="77777777" w:rsidR="00B73EE7" w:rsidRDefault="00904C5C">
      <w:pPr>
        <w:spacing w:before="0" w:after="160" w:line="259" w:lineRule="auto"/>
        <w:rPr>
          <w:color w:val="000000"/>
          <w:lang w:eastAsia="zh-CN"/>
        </w:rPr>
      </w:pPr>
      <w:r>
        <w:rPr>
          <w:color w:val="000000"/>
          <w:lang w:eastAsia="zh-CN"/>
        </w:rPr>
        <w:br w:type="page"/>
      </w:r>
    </w:p>
    <w:p w14:paraId="7942E9B6" w14:textId="77777777" w:rsidR="00B73EE7" w:rsidRDefault="00904C5C">
      <w:pPr>
        <w:keepNext/>
        <w:keepLines/>
        <w:tabs>
          <w:tab w:val="left" w:pos="794"/>
          <w:tab w:val="left" w:pos="1191"/>
          <w:tab w:val="left" w:pos="1588"/>
          <w:tab w:val="left" w:pos="1985"/>
        </w:tabs>
        <w:overflowPunct w:val="0"/>
        <w:autoSpaceDE w:val="0"/>
        <w:autoSpaceDN w:val="0"/>
        <w:adjustRightInd w:val="0"/>
        <w:spacing w:before="240"/>
        <w:jc w:val="center"/>
        <w:textAlignment w:val="baseline"/>
        <w:outlineLvl w:val="0"/>
        <w:rPr>
          <w:b/>
          <w:color w:val="000000"/>
          <w:szCs w:val="20"/>
          <w:lang w:eastAsia="zh-CN"/>
        </w:rPr>
      </w:pPr>
      <w:bookmarkStart w:id="146" w:name="_Toc88065493"/>
      <w:r>
        <w:rPr>
          <w:rFonts w:eastAsia="SimSun"/>
          <w:b/>
          <w:color w:val="000000"/>
          <w:szCs w:val="20"/>
          <w:lang w:eastAsia="zh-CN"/>
        </w:rPr>
        <w:lastRenderedPageBreak/>
        <w:t>Appendix II</w:t>
      </w:r>
      <w:bookmarkEnd w:id="146"/>
    </w:p>
    <w:p w14:paraId="170CD9DD" w14:textId="77777777" w:rsidR="00B73EE7" w:rsidRDefault="00904C5C">
      <w:pPr>
        <w:keepNext/>
        <w:keepLines/>
        <w:tabs>
          <w:tab w:val="left" w:pos="794"/>
          <w:tab w:val="left" w:pos="1191"/>
          <w:tab w:val="left" w:pos="1588"/>
          <w:tab w:val="left" w:pos="1985"/>
        </w:tabs>
        <w:overflowPunct w:val="0"/>
        <w:autoSpaceDE w:val="0"/>
        <w:autoSpaceDN w:val="0"/>
        <w:adjustRightInd w:val="0"/>
        <w:spacing w:before="240"/>
        <w:jc w:val="center"/>
        <w:textAlignment w:val="baseline"/>
        <w:outlineLvl w:val="0"/>
        <w:rPr>
          <w:b/>
          <w:color w:val="000000"/>
          <w:szCs w:val="20"/>
          <w:lang w:eastAsia="zh-CN"/>
        </w:rPr>
      </w:pPr>
      <w:bookmarkStart w:id="147" w:name="_Toc88065494"/>
      <w:r>
        <w:rPr>
          <w:b/>
          <w:color w:val="000000"/>
          <w:szCs w:val="20"/>
          <w:lang w:eastAsia="zh-CN"/>
        </w:rPr>
        <w:t xml:space="preserve">Weight </w:t>
      </w:r>
      <w:r>
        <w:rPr>
          <w:rFonts w:hint="eastAsia"/>
          <w:b/>
          <w:color w:val="000000"/>
          <w:szCs w:val="20"/>
          <w:lang w:eastAsia="zh-CN"/>
        </w:rPr>
        <w:t xml:space="preserve">is </w:t>
      </w:r>
      <w:r>
        <w:rPr>
          <w:b/>
          <w:color w:val="000000"/>
          <w:szCs w:val="20"/>
          <w:lang w:eastAsia="zh-CN"/>
        </w:rPr>
        <w:t>Determin</w:t>
      </w:r>
      <w:r>
        <w:rPr>
          <w:rFonts w:hint="eastAsia"/>
          <w:b/>
          <w:color w:val="000000"/>
          <w:szCs w:val="20"/>
          <w:lang w:eastAsia="zh-CN"/>
        </w:rPr>
        <w:t>ed</w:t>
      </w:r>
      <w:r>
        <w:rPr>
          <w:b/>
          <w:color w:val="000000"/>
          <w:szCs w:val="20"/>
          <w:lang w:eastAsia="zh-CN"/>
        </w:rPr>
        <w:t>: Analytic Hierarchy Process</w:t>
      </w:r>
      <w:bookmarkEnd w:id="147"/>
    </w:p>
    <w:p w14:paraId="630EB8BE" w14:textId="77777777" w:rsidR="00B73EE7" w:rsidRDefault="00904C5C">
      <w:pPr>
        <w:tabs>
          <w:tab w:val="center" w:pos="4201"/>
          <w:tab w:val="right" w:leader="dot" w:pos="9298"/>
        </w:tabs>
        <w:autoSpaceDE w:val="0"/>
        <w:autoSpaceDN w:val="0"/>
        <w:rPr>
          <w:rFonts w:eastAsiaTheme="majorEastAsia"/>
          <w:szCs w:val="21"/>
        </w:rPr>
      </w:pPr>
      <w:r>
        <w:rPr>
          <w:rFonts w:eastAsiaTheme="majorEastAsia" w:hint="eastAsia"/>
          <w:szCs w:val="21"/>
        </w:rPr>
        <w:t>A</w:t>
      </w:r>
      <w:r>
        <w:rPr>
          <w:rFonts w:eastAsiaTheme="majorEastAsia"/>
          <w:szCs w:val="21"/>
        </w:rPr>
        <w:t>nalytic hierarchy process (AHP)</w:t>
      </w:r>
      <w:r>
        <w:rPr>
          <w:rFonts w:eastAsiaTheme="majorEastAsia" w:hint="eastAsia"/>
          <w:szCs w:val="21"/>
        </w:rPr>
        <w:t xml:space="preserve"> is used for c</w:t>
      </w:r>
      <w:r>
        <w:rPr>
          <w:rFonts w:eastAsiaTheme="majorEastAsia"/>
          <w:szCs w:val="21"/>
        </w:rPr>
        <w:t>ommunication network health index to assign weight for  Ind</w:t>
      </w:r>
      <w:r>
        <w:rPr>
          <w:rFonts w:eastAsiaTheme="majorEastAsia" w:hint="eastAsia"/>
          <w:szCs w:val="21"/>
        </w:rPr>
        <w:t>i</w:t>
      </w:r>
      <w:r>
        <w:rPr>
          <w:rFonts w:eastAsiaTheme="majorEastAsia"/>
          <w:szCs w:val="21"/>
        </w:rPr>
        <w:t>cators and dimension. Taking indicator weight as an example</w:t>
      </w:r>
      <w:r>
        <w:rPr>
          <w:rFonts w:eastAsiaTheme="majorEastAsia" w:hint="eastAsia"/>
          <w:szCs w:val="21"/>
        </w:rPr>
        <w:t>,</w:t>
      </w:r>
      <w:r>
        <w:rPr>
          <w:rFonts w:eastAsiaTheme="majorEastAsia"/>
          <w:szCs w:val="21"/>
        </w:rPr>
        <w:t xml:space="preserve"> </w:t>
      </w:r>
      <w:r>
        <w:rPr>
          <w:rFonts w:eastAsiaTheme="majorEastAsia" w:hint="eastAsia"/>
          <w:szCs w:val="21"/>
        </w:rPr>
        <w:t>o</w:t>
      </w:r>
      <w:r>
        <w:rPr>
          <w:rFonts w:eastAsiaTheme="majorEastAsia"/>
          <w:szCs w:val="21"/>
        </w:rPr>
        <w:t xml:space="preserve">ver three experts in the field of communication network were questioned to compare the relative importance of the indicator. The relative importance is measured by scale of 1-9. Then </w:t>
      </w:r>
      <w:r>
        <w:t>the pairwise comparison matrix</w:t>
      </w:r>
      <m:oMath>
        <m:sSub>
          <m:sSubPr>
            <m:ctrlPr>
              <w:rPr>
                <w:rFonts w:ascii="Cambria Math" w:eastAsiaTheme="majorEastAsia" w:hAnsi="Cambria Math"/>
                <w:i/>
                <w:szCs w:val="21"/>
              </w:rPr>
            </m:ctrlPr>
          </m:sSubPr>
          <m:e>
            <m:r>
              <w:rPr>
                <w:rFonts w:ascii="Cambria Math" w:eastAsiaTheme="majorEastAsia" w:hAnsi="Cambria Math"/>
                <w:szCs w:val="21"/>
              </w:rPr>
              <m:t>D</m:t>
            </m:r>
          </m:e>
          <m:sub>
            <m:r>
              <w:rPr>
                <w:rFonts w:ascii="Cambria Math" w:eastAsiaTheme="majorEastAsia" w:hAnsi="Cambria Math"/>
                <w:szCs w:val="21"/>
              </w:rPr>
              <m:t>k</m:t>
            </m:r>
          </m:sub>
        </m:sSub>
      </m:oMath>
      <w:r>
        <w:t xml:space="preserve"> </w:t>
      </w:r>
      <w:r>
        <w:rPr>
          <w:rFonts w:hint="eastAsia"/>
        </w:rPr>
        <w:t xml:space="preserve">is constructed, </w:t>
      </w:r>
      <w:r>
        <w:t>based on the answers of expert</w:t>
      </w:r>
      <w:r>
        <w:rPr>
          <w:rFonts w:eastAsiaTheme="majorEastAsia"/>
          <w:szCs w:val="21"/>
        </w:rPr>
        <w:t xml:space="preserve"> as in the following:</w:t>
      </w:r>
    </w:p>
    <w:p w14:paraId="46D23979" w14:textId="77777777" w:rsidR="00B73EE7" w:rsidRPr="00622471" w:rsidRDefault="00904C5C">
      <w:pPr>
        <w:tabs>
          <w:tab w:val="center" w:pos="4201"/>
          <w:tab w:val="right" w:leader="dot" w:pos="9298"/>
        </w:tabs>
        <w:autoSpaceDE w:val="0"/>
        <w:autoSpaceDN w:val="0"/>
        <w:jc w:val="center"/>
        <w:rPr>
          <w:rFonts w:asciiTheme="majorEastAsia" w:eastAsiaTheme="majorEastAsia" w:hAnsiTheme="majorEastAsia"/>
          <w:szCs w:val="21"/>
          <w:lang w:val="fr-CH"/>
          <w:rPrChange w:id="148" w:author="TSB (JB)" w:date="2021-11-18T11:57:00Z">
            <w:rPr>
              <w:rFonts w:asciiTheme="majorEastAsia" w:eastAsiaTheme="majorEastAsia" w:hAnsiTheme="majorEastAsia"/>
              <w:szCs w:val="21"/>
            </w:rPr>
          </w:rPrChange>
        </w:rPr>
      </w:pPr>
      <w:r>
        <w:rPr>
          <w:rFonts w:asciiTheme="majorEastAsia" w:eastAsiaTheme="majorEastAsia" w:hAnsiTheme="majorEastAsia"/>
          <w:szCs w:val="21"/>
        </w:rPr>
        <w:t xml:space="preserve">                              </w:t>
      </w:r>
      <m:oMath>
        <m:sSub>
          <m:sSubPr>
            <m:ctrlPr>
              <w:rPr>
                <w:rFonts w:ascii="Cambria Math" w:eastAsiaTheme="majorEastAsia" w:hAnsi="Cambria Math"/>
                <w:i/>
                <w:szCs w:val="21"/>
              </w:rPr>
            </m:ctrlPr>
          </m:sSubPr>
          <m:e>
            <m:r>
              <w:rPr>
                <w:rFonts w:ascii="Cambria Math" w:eastAsiaTheme="majorEastAsia" w:hAnsi="Cambria Math"/>
                <w:szCs w:val="21"/>
              </w:rPr>
              <m:t>D</m:t>
            </m:r>
          </m:e>
          <m:sub>
            <m:r>
              <w:rPr>
                <w:rFonts w:ascii="Cambria Math" w:eastAsiaTheme="majorEastAsia" w:hAnsi="Cambria Math"/>
                <w:szCs w:val="21"/>
              </w:rPr>
              <m:t>k</m:t>
            </m:r>
          </m:sub>
        </m:sSub>
        <m:r>
          <w:rPr>
            <w:rFonts w:ascii="Cambria Math" w:eastAsiaTheme="majorEastAsia" w:hAnsi="Cambria Math"/>
            <w:szCs w:val="21"/>
            <w:lang w:val="fr-CH"/>
            <w:rPrChange w:id="149" w:author="TSB (JB)" w:date="2021-11-18T11:57:00Z">
              <w:rPr>
                <w:rFonts w:ascii="Cambria Math" w:eastAsiaTheme="majorEastAsia" w:hAnsi="Cambria Math"/>
                <w:szCs w:val="21"/>
              </w:rPr>
            </w:rPrChange>
          </w:rPr>
          <m:t>=</m:t>
        </m:r>
        <m:sSub>
          <m:sSubPr>
            <m:ctrlPr>
              <w:rPr>
                <w:rFonts w:ascii="Cambria Math" w:eastAsiaTheme="majorEastAsia" w:hAnsi="Cambria Math"/>
                <w:i/>
                <w:szCs w:val="21"/>
              </w:rPr>
            </m:ctrlPr>
          </m:sSubPr>
          <m:e>
            <m:d>
              <m:dPr>
                <m:ctrlPr>
                  <w:rPr>
                    <w:rFonts w:ascii="Cambria Math" w:eastAsiaTheme="majorEastAsia" w:hAnsi="Cambria Math"/>
                    <w:i/>
                    <w:szCs w:val="21"/>
                  </w:rPr>
                </m:ctrlPr>
              </m:dPr>
              <m:e>
                <m:sSub>
                  <m:sSubPr>
                    <m:ctrlPr>
                      <w:rPr>
                        <w:rFonts w:ascii="Cambria Math" w:eastAsiaTheme="majorEastAsia" w:hAnsi="Cambria Math"/>
                        <w:i/>
                        <w:szCs w:val="21"/>
                      </w:rPr>
                    </m:ctrlPr>
                  </m:sSubPr>
                  <m:e>
                    <m:r>
                      <w:rPr>
                        <w:rFonts w:ascii="Cambria Math" w:eastAsiaTheme="majorEastAsia" w:hAnsi="Cambria Math"/>
                        <w:szCs w:val="21"/>
                      </w:rPr>
                      <m:t>d</m:t>
                    </m:r>
                  </m:e>
                  <m:sub>
                    <m:r>
                      <w:rPr>
                        <w:rFonts w:ascii="Cambria Math" w:eastAsiaTheme="majorEastAsia" w:hAnsi="Cambria Math"/>
                        <w:szCs w:val="21"/>
                      </w:rPr>
                      <m:t>i</m:t>
                    </m:r>
                    <m:r>
                      <w:rPr>
                        <w:rFonts w:ascii="Cambria Math" w:eastAsiaTheme="majorEastAsia" w:hAnsi="Cambria Math"/>
                        <w:szCs w:val="21"/>
                        <w:lang w:val="fr-CH"/>
                        <w:rPrChange w:id="150" w:author="TSB (JB)" w:date="2021-11-18T11:57:00Z">
                          <w:rPr>
                            <w:rFonts w:ascii="Cambria Math" w:eastAsiaTheme="majorEastAsia" w:hAnsi="Cambria Math"/>
                            <w:szCs w:val="21"/>
                          </w:rPr>
                        </w:rPrChange>
                      </w:rPr>
                      <m:t>,</m:t>
                    </m:r>
                    <m:r>
                      <w:rPr>
                        <w:rFonts w:ascii="Cambria Math" w:eastAsiaTheme="majorEastAsia" w:hAnsi="Cambria Math"/>
                        <w:szCs w:val="21"/>
                      </w:rPr>
                      <m:t>j</m:t>
                    </m:r>
                  </m:sub>
                </m:sSub>
              </m:e>
            </m:d>
          </m:e>
          <m:sub>
            <m:r>
              <w:rPr>
                <w:rFonts w:ascii="Cambria Math" w:eastAsiaTheme="majorEastAsia" w:hAnsi="Cambria Math"/>
                <w:szCs w:val="21"/>
              </w:rPr>
              <m:t>n</m:t>
            </m:r>
            <m:r>
              <w:rPr>
                <w:rFonts w:ascii="Cambria Math" w:eastAsiaTheme="majorEastAsia" w:hAnsi="Cambria Math" w:hint="eastAsia"/>
                <w:szCs w:val="21"/>
                <w:lang w:val="fr-CH"/>
                <w:rPrChange w:id="151" w:author="TSB (JB)" w:date="2021-11-18T11:57:00Z">
                  <w:rPr>
                    <w:rFonts w:ascii="Cambria Math" w:eastAsiaTheme="majorEastAsia" w:hAnsi="Cambria Math" w:hint="eastAsia"/>
                    <w:szCs w:val="21"/>
                  </w:rPr>
                </w:rPrChange>
              </w:rPr>
              <m:t>×</m:t>
            </m:r>
            <m:r>
              <w:rPr>
                <w:rFonts w:ascii="Cambria Math" w:eastAsiaTheme="majorEastAsia" w:hAnsi="Cambria Math"/>
                <w:szCs w:val="21"/>
              </w:rPr>
              <m:t>n</m:t>
            </m:r>
          </m:sub>
        </m:sSub>
      </m:oMath>
      <w:r w:rsidRPr="00622471">
        <w:rPr>
          <w:rFonts w:asciiTheme="majorEastAsia" w:eastAsiaTheme="majorEastAsia" w:hAnsiTheme="majorEastAsia"/>
          <w:szCs w:val="21"/>
          <w:lang w:val="fr-CH"/>
          <w:rPrChange w:id="152" w:author="TSB (JB)" w:date="2021-11-18T11:57:00Z">
            <w:rPr>
              <w:rFonts w:asciiTheme="majorEastAsia" w:eastAsiaTheme="majorEastAsia" w:hAnsiTheme="majorEastAsia"/>
              <w:szCs w:val="21"/>
            </w:rPr>
          </w:rPrChange>
        </w:rPr>
        <w:t xml:space="preserve">               ………………（II.1）</w:t>
      </w:r>
    </w:p>
    <w:p w14:paraId="09F3B8BE" w14:textId="77777777" w:rsidR="00B73EE7" w:rsidRDefault="00904C5C">
      <w:pPr>
        <w:tabs>
          <w:tab w:val="center" w:pos="4201"/>
          <w:tab w:val="right" w:leader="dot" w:pos="9298"/>
        </w:tabs>
        <w:autoSpaceDE w:val="0"/>
        <w:autoSpaceDN w:val="0"/>
        <w:ind w:firstLineChars="200" w:firstLine="480"/>
        <w:rPr>
          <w:rFonts w:eastAsiaTheme="majorEastAsia"/>
          <w:szCs w:val="21"/>
        </w:rPr>
      </w:pPr>
      <w:r>
        <w:rPr>
          <w:rFonts w:eastAsiaTheme="majorEastAsia" w:hint="eastAsia"/>
          <w:szCs w:val="21"/>
        </w:rPr>
        <w:t>W</w:t>
      </w:r>
      <w:r>
        <w:rPr>
          <w:rFonts w:eastAsiaTheme="majorEastAsia"/>
          <w:szCs w:val="21"/>
        </w:rPr>
        <w:t>here</w:t>
      </w:r>
      <w:r>
        <w:rPr>
          <w:rFonts w:eastAsiaTheme="majorEastAsia" w:hint="eastAsia"/>
          <w:szCs w:val="21"/>
        </w:rPr>
        <w:t>：</w:t>
      </w:r>
    </w:p>
    <w:p w14:paraId="66030612" w14:textId="77777777" w:rsidR="00B73EE7" w:rsidRDefault="004E741B">
      <w:pPr>
        <w:tabs>
          <w:tab w:val="center" w:pos="4201"/>
          <w:tab w:val="right" w:leader="dot" w:pos="9298"/>
        </w:tabs>
        <w:autoSpaceDE w:val="0"/>
        <w:autoSpaceDN w:val="0"/>
        <w:ind w:firstLineChars="200" w:firstLine="480"/>
        <w:rPr>
          <w:rFonts w:asciiTheme="majorEastAsia" w:hAnsiTheme="majorEastAsia"/>
          <w:szCs w:val="21"/>
        </w:rPr>
      </w:pPr>
      <m:oMath>
        <m:sSub>
          <m:sSubPr>
            <m:ctrlPr>
              <w:rPr>
                <w:rFonts w:ascii="Cambria Math" w:eastAsiaTheme="majorEastAsia" w:hAnsi="Cambria Math"/>
                <w:i/>
                <w:szCs w:val="21"/>
              </w:rPr>
            </m:ctrlPr>
          </m:sSubPr>
          <m:e>
            <m:r>
              <w:rPr>
                <w:rFonts w:ascii="Cambria Math" w:eastAsiaTheme="majorEastAsia" w:hAnsi="Cambria Math"/>
                <w:szCs w:val="21"/>
              </w:rPr>
              <m:t>D</m:t>
            </m:r>
          </m:e>
          <m:sub>
            <m:r>
              <w:rPr>
                <w:rFonts w:ascii="Cambria Math" w:eastAsiaTheme="majorEastAsia" w:hAnsi="Cambria Math"/>
                <w:szCs w:val="21"/>
              </w:rPr>
              <m:t>k</m:t>
            </m:r>
          </m:sub>
        </m:sSub>
      </m:oMath>
      <w:r w:rsidR="00904C5C">
        <w:rPr>
          <w:rFonts w:asciiTheme="majorEastAsia" w:eastAsiaTheme="majorEastAsia" w:hAnsiTheme="majorEastAsia"/>
          <w:szCs w:val="21"/>
        </w:rPr>
        <w:t xml:space="preserve">    </w:t>
      </w:r>
      <w:r w:rsidR="00904C5C">
        <w:t>——Comparison matrix provided by expert</w:t>
      </w:r>
      <m:oMath>
        <m:r>
          <m:rPr>
            <m:sty m:val="p"/>
          </m:rPr>
          <w:rPr>
            <w:rFonts w:ascii="Cambria Math" w:hAnsi="Cambria Math"/>
          </w:rPr>
          <m:t xml:space="preserve"> </m:t>
        </m:r>
        <m:r>
          <w:rPr>
            <w:rFonts w:ascii="Cambria Math" w:eastAsiaTheme="majorEastAsia" w:hAnsi="Cambria Math"/>
            <w:szCs w:val="21"/>
          </w:rPr>
          <m:t>k</m:t>
        </m:r>
      </m:oMath>
      <w:r w:rsidR="00904C5C">
        <w:rPr>
          <w:szCs w:val="21"/>
        </w:rPr>
        <w:t>.</w:t>
      </w:r>
    </w:p>
    <w:p w14:paraId="1D0CD175" w14:textId="77777777" w:rsidR="00B73EE7" w:rsidRDefault="004E741B">
      <w:pPr>
        <w:tabs>
          <w:tab w:val="center" w:pos="4201"/>
          <w:tab w:val="right" w:leader="dot" w:pos="9298"/>
        </w:tabs>
        <w:autoSpaceDE w:val="0"/>
        <w:autoSpaceDN w:val="0"/>
        <w:ind w:firstLineChars="200" w:firstLine="480"/>
        <w:rPr>
          <w:rFonts w:asciiTheme="majorEastAsia" w:eastAsiaTheme="majorEastAsia" w:hAnsiTheme="majorEastAsia"/>
          <w:szCs w:val="21"/>
        </w:rPr>
      </w:pPr>
      <m:oMath>
        <m:sSub>
          <m:sSubPr>
            <m:ctrlPr>
              <w:rPr>
                <w:rFonts w:ascii="Cambria Math" w:eastAsiaTheme="majorEastAsia" w:hAnsi="Cambria Math"/>
                <w:i/>
                <w:szCs w:val="21"/>
              </w:rPr>
            </m:ctrlPr>
          </m:sSubPr>
          <m:e>
            <m:r>
              <w:rPr>
                <w:rFonts w:ascii="Cambria Math" w:eastAsiaTheme="majorEastAsia" w:hAnsi="Cambria Math"/>
                <w:szCs w:val="21"/>
              </w:rPr>
              <m:t>d</m:t>
            </m:r>
          </m:e>
          <m:sub>
            <m:r>
              <w:rPr>
                <w:rFonts w:ascii="Cambria Math" w:eastAsiaTheme="majorEastAsia" w:hAnsi="Cambria Math"/>
                <w:szCs w:val="21"/>
              </w:rPr>
              <m:t>i,j</m:t>
            </m:r>
          </m:sub>
        </m:sSub>
      </m:oMath>
      <w:r w:rsidR="00904C5C">
        <w:rPr>
          <w:rFonts w:asciiTheme="majorEastAsia" w:eastAsiaTheme="majorEastAsia" w:hAnsiTheme="majorEastAsia"/>
          <w:szCs w:val="21"/>
        </w:rPr>
        <w:t xml:space="preserve">   </w:t>
      </w:r>
      <w:r w:rsidR="00904C5C">
        <w:t xml:space="preserve">——The </w:t>
      </w:r>
      <m:oMath>
        <m:r>
          <w:rPr>
            <w:rFonts w:ascii="Cambria Math" w:hAnsi="Cambria Math"/>
          </w:rPr>
          <m:t>ith</m:t>
        </m:r>
      </m:oMath>
      <w:r w:rsidR="00904C5C">
        <w:rPr>
          <w:rFonts w:hint="eastAsia"/>
          <w:sz w:val="20"/>
          <w:szCs w:val="21"/>
        </w:rPr>
        <w:t xml:space="preserve"> </w:t>
      </w:r>
      <w:r w:rsidR="00904C5C">
        <w:t xml:space="preserve">row </w:t>
      </w:r>
      <m:oMath>
        <m:r>
          <w:rPr>
            <w:rFonts w:ascii="Cambria Math" w:eastAsiaTheme="majorEastAsia" w:hAnsi="Cambria Math"/>
            <w:szCs w:val="21"/>
          </w:rPr>
          <m:t>jth</m:t>
        </m:r>
      </m:oMath>
      <w:r w:rsidR="00904C5C">
        <w:t xml:space="preserve"> column of matrix D </w:t>
      </w:r>
      <w:r w:rsidR="00904C5C">
        <w:rPr>
          <w:rFonts w:asciiTheme="majorEastAsia" w:eastAsiaTheme="majorEastAsia" w:hAnsiTheme="majorEastAsia" w:hint="eastAsia"/>
          <w:szCs w:val="21"/>
        </w:rPr>
        <w:t>，</w:t>
      </w:r>
      <m:oMath>
        <m:r>
          <w:rPr>
            <w:rFonts w:ascii="Cambria Math" w:eastAsiaTheme="majorEastAsia" w:hAnsi="Cambria Math"/>
            <w:szCs w:val="21"/>
          </w:rPr>
          <m:t>i,j=1,2,</m:t>
        </m:r>
        <m:r>
          <w:rPr>
            <w:rFonts w:ascii="Cambria Math" w:eastAsiaTheme="majorEastAsia" w:hAnsi="Cambria Math" w:hint="eastAsia"/>
            <w:szCs w:val="21"/>
          </w:rPr>
          <m:t>…</m:t>
        </m:r>
        <m:r>
          <w:rPr>
            <w:rFonts w:ascii="Cambria Math" w:eastAsiaTheme="majorEastAsia" w:hAnsi="Cambria Math"/>
            <w:szCs w:val="21"/>
          </w:rPr>
          <m:t>n</m:t>
        </m:r>
      </m:oMath>
      <w:r w:rsidR="00904C5C">
        <w:rPr>
          <w:rFonts w:asciiTheme="majorEastAsia" w:eastAsiaTheme="majorEastAsia" w:hAnsiTheme="majorEastAsia"/>
          <w:szCs w:val="21"/>
        </w:rPr>
        <w:t xml:space="preserve">. </w:t>
      </w:r>
    </w:p>
    <w:p w14:paraId="0FCC4515" w14:textId="77777777" w:rsidR="00B73EE7" w:rsidRDefault="00904C5C">
      <w:pPr>
        <w:tabs>
          <w:tab w:val="center" w:pos="4201"/>
          <w:tab w:val="right" w:leader="dot" w:pos="9298"/>
        </w:tabs>
        <w:autoSpaceDE w:val="0"/>
        <w:autoSpaceDN w:val="0"/>
        <w:ind w:firstLineChars="200" w:firstLine="480"/>
        <w:rPr>
          <w:rFonts w:asciiTheme="majorEastAsia" w:eastAsiaTheme="majorEastAsia" w:hAnsiTheme="majorEastAsia"/>
          <w:szCs w:val="21"/>
        </w:rPr>
      </w:pPr>
      <m:oMath>
        <m:r>
          <w:rPr>
            <w:rFonts w:ascii="Cambria Math" w:eastAsiaTheme="majorEastAsia" w:hAnsi="Cambria Math"/>
            <w:szCs w:val="21"/>
          </w:rPr>
          <m:t>n</m:t>
        </m:r>
        <m:r>
          <w:rPr>
            <w:rFonts w:ascii="Cambria Math" w:eastAsiaTheme="majorEastAsia" w:hAnsi="Cambria Math" w:hint="eastAsia"/>
            <w:szCs w:val="21"/>
          </w:rPr>
          <m:t>×</m:t>
        </m:r>
        <m:r>
          <w:rPr>
            <w:rFonts w:ascii="Cambria Math" w:eastAsiaTheme="majorEastAsia" w:hAnsi="Cambria Math"/>
            <w:szCs w:val="21"/>
          </w:rPr>
          <m:t>n</m:t>
        </m:r>
      </m:oMath>
      <w:r>
        <w:rPr>
          <w:rFonts w:asciiTheme="majorEastAsia" w:eastAsiaTheme="majorEastAsia" w:hAnsiTheme="majorEastAsia"/>
          <w:szCs w:val="21"/>
        </w:rPr>
        <w:t xml:space="preserve"> </w:t>
      </w:r>
      <w:r>
        <w:t>——</w:t>
      </w:r>
      <m:oMath>
        <m:r>
          <w:rPr>
            <w:rFonts w:ascii="Cambria Math" w:eastAsiaTheme="majorEastAsia" w:hAnsi="Cambria Math"/>
            <w:szCs w:val="21"/>
          </w:rPr>
          <m:t>n</m:t>
        </m:r>
      </m:oMath>
      <w:r>
        <w:rPr>
          <w:szCs w:val="21"/>
        </w:rPr>
        <w:t xml:space="preserve"> by </w:t>
      </w:r>
      <m:oMath>
        <m:r>
          <w:rPr>
            <w:rFonts w:ascii="Cambria Math" w:eastAsiaTheme="majorEastAsia" w:hAnsi="Cambria Math"/>
            <w:szCs w:val="21"/>
          </w:rPr>
          <m:t>n</m:t>
        </m:r>
      </m:oMath>
      <w:r>
        <w:rPr>
          <w:rFonts w:hint="eastAsia"/>
          <w:szCs w:val="21"/>
        </w:rPr>
        <w:t xml:space="preserve"> </w:t>
      </w:r>
      <w:r>
        <w:rPr>
          <w:szCs w:val="21"/>
        </w:rPr>
        <w:t>matrix.</w:t>
      </w:r>
    </w:p>
    <w:p w14:paraId="2A82E65C" w14:textId="77777777" w:rsidR="00B73EE7" w:rsidRDefault="00904C5C">
      <w:pPr>
        <w:tabs>
          <w:tab w:val="center" w:pos="4201"/>
          <w:tab w:val="right" w:leader="dot" w:pos="9298"/>
        </w:tabs>
        <w:autoSpaceDE w:val="0"/>
        <w:autoSpaceDN w:val="0"/>
        <w:rPr>
          <w:rFonts w:eastAsiaTheme="majorEastAsia"/>
          <w:szCs w:val="21"/>
        </w:rPr>
      </w:pPr>
      <w:r>
        <w:rPr>
          <w:rFonts w:eastAsiaTheme="majorEastAsia"/>
          <w:szCs w:val="21"/>
        </w:rPr>
        <w:t>Square root method is recommended to calculate the column vectors of the indicator’s relative weights provided by each expert</w:t>
      </w:r>
      <w:r>
        <w:rPr>
          <w:rFonts w:asciiTheme="majorEastAsia" w:eastAsiaTheme="majorEastAsia" w:hAnsiTheme="majorEastAsia"/>
          <w:szCs w:val="21"/>
        </w:rPr>
        <w:t>λ=</w:t>
      </w:r>
      <m:oMath>
        <m:d>
          <m:dPr>
            <m:begChr m:val="["/>
            <m:endChr m:val="]"/>
            <m:ctrlPr>
              <w:rPr>
                <w:rFonts w:ascii="Cambria Math" w:eastAsiaTheme="majorEastAsia" w:hAnsi="Cambria Math"/>
                <w:i/>
                <w:szCs w:val="21"/>
              </w:rPr>
            </m:ctrlPr>
          </m:dPr>
          <m:e>
            <m:m>
              <m:mPr>
                <m:mcs>
                  <m:mc>
                    <m:mcPr>
                      <m:count m:val="3"/>
                      <m:mcJc m:val="center"/>
                    </m:mcPr>
                  </m:mc>
                </m:mcs>
                <m:ctrlPr>
                  <w:rPr>
                    <w:rFonts w:ascii="Cambria Math" w:eastAsiaTheme="majorEastAsia" w:hAnsi="Cambria Math"/>
                    <w:i/>
                    <w:szCs w:val="21"/>
                  </w:rPr>
                </m:ctrlPr>
              </m:mPr>
              <m:mr>
                <m:e>
                  <m:sSub>
                    <m:sSubPr>
                      <m:ctrlPr>
                        <w:rPr>
                          <w:rFonts w:ascii="Cambria Math" w:eastAsiaTheme="majorEastAsia" w:hAnsi="Cambria Math"/>
                          <w:i/>
                          <w:szCs w:val="21"/>
                        </w:rPr>
                      </m:ctrlPr>
                    </m:sSubPr>
                    <m:e>
                      <m:r>
                        <m:rPr>
                          <m:sty m:val="p"/>
                        </m:rPr>
                        <w:rPr>
                          <w:rFonts w:ascii="Cambria Math" w:eastAsiaTheme="majorEastAsia" w:hAnsi="Cambria Math"/>
                          <w:szCs w:val="21"/>
                        </w:rPr>
                        <m:t>λ</m:t>
                      </m:r>
                    </m:e>
                    <m:sub>
                      <m:r>
                        <w:rPr>
                          <w:rFonts w:ascii="Cambria Math" w:eastAsiaTheme="majorEastAsia" w:hAnsi="Cambria Math"/>
                          <w:szCs w:val="21"/>
                        </w:rPr>
                        <m:t>1</m:t>
                      </m:r>
                    </m:sub>
                  </m:sSub>
                  <m:r>
                    <w:rPr>
                      <w:rFonts w:ascii="Cambria Math" w:eastAsiaTheme="majorEastAsia" w:hAnsi="Cambria Math" w:hint="eastAsia"/>
                      <w:szCs w:val="21"/>
                    </w:rPr>
                    <m:t>，</m:t>
                  </m:r>
                  <m:sSub>
                    <m:sSubPr>
                      <m:ctrlPr>
                        <w:rPr>
                          <w:rFonts w:ascii="Cambria Math" w:eastAsiaTheme="majorEastAsia" w:hAnsi="Cambria Math"/>
                          <w:i/>
                          <w:szCs w:val="21"/>
                        </w:rPr>
                      </m:ctrlPr>
                    </m:sSubPr>
                    <m:e>
                      <m:r>
                        <m:rPr>
                          <m:sty m:val="p"/>
                        </m:rPr>
                        <w:rPr>
                          <w:rFonts w:ascii="Cambria Math" w:eastAsiaTheme="majorEastAsia" w:hAnsi="Cambria Math"/>
                          <w:szCs w:val="21"/>
                        </w:rPr>
                        <m:t>λ</m:t>
                      </m:r>
                    </m:e>
                    <m:sub>
                      <m:r>
                        <w:rPr>
                          <w:rFonts w:ascii="Cambria Math" w:eastAsiaTheme="majorEastAsia" w:hAnsi="Cambria Math"/>
                          <w:szCs w:val="21"/>
                        </w:rPr>
                        <m:t>2</m:t>
                      </m:r>
                    </m:sub>
                  </m:sSub>
                </m:e>
                <m:e>
                  <m:r>
                    <w:rPr>
                      <w:rFonts w:ascii="Cambria Math" w:eastAsiaTheme="majorEastAsia" w:hAnsi="Cambria Math" w:hint="eastAsia"/>
                      <w:szCs w:val="21"/>
                    </w:rPr>
                    <m:t>…</m:t>
                  </m:r>
                </m:e>
                <m:e>
                  <m:sSub>
                    <m:sSubPr>
                      <m:ctrlPr>
                        <w:rPr>
                          <w:rFonts w:ascii="Cambria Math" w:eastAsiaTheme="majorEastAsia" w:hAnsi="Cambria Math"/>
                          <w:i/>
                          <w:szCs w:val="21"/>
                        </w:rPr>
                      </m:ctrlPr>
                    </m:sSubPr>
                    <m:e>
                      <m:r>
                        <m:rPr>
                          <m:sty m:val="p"/>
                        </m:rPr>
                        <w:rPr>
                          <w:rFonts w:ascii="Cambria Math" w:eastAsiaTheme="majorEastAsia" w:hAnsi="Cambria Math"/>
                          <w:szCs w:val="21"/>
                        </w:rPr>
                        <m:t>λ</m:t>
                      </m:r>
                    </m:e>
                    <m:sub>
                      <m:r>
                        <w:rPr>
                          <w:rFonts w:ascii="Cambria Math" w:eastAsiaTheme="majorEastAsia" w:hAnsi="Cambria Math"/>
                          <w:szCs w:val="21"/>
                        </w:rPr>
                        <m:t>n</m:t>
                      </m:r>
                    </m:sub>
                  </m:sSub>
                </m:e>
              </m:mr>
            </m:m>
          </m:e>
        </m:d>
      </m:oMath>
      <w:r>
        <w:rPr>
          <w:rFonts w:eastAsiaTheme="majorEastAsia"/>
          <w:szCs w:val="21"/>
        </w:rPr>
        <w:t xml:space="preserve">.Weighted average method is recommended to calculate the column vectors of the indicator weight based on multiple expert’s opinions as in the following. The results </w:t>
      </w:r>
      <w:r>
        <w:rPr>
          <w:rFonts w:eastAsiaTheme="majorEastAsia" w:hint="eastAsia"/>
          <w:szCs w:val="21"/>
        </w:rPr>
        <w:t>should be</w:t>
      </w:r>
      <w:r>
        <w:rPr>
          <w:rFonts w:eastAsiaTheme="majorEastAsia"/>
          <w:szCs w:val="21"/>
        </w:rPr>
        <w:t xml:space="preserve"> pass</w:t>
      </w:r>
      <w:r>
        <w:rPr>
          <w:rFonts w:eastAsiaTheme="majorEastAsia" w:hint="eastAsia"/>
          <w:szCs w:val="21"/>
        </w:rPr>
        <w:t>ed</w:t>
      </w:r>
      <w:r>
        <w:rPr>
          <w:rFonts w:eastAsiaTheme="majorEastAsia"/>
          <w:szCs w:val="21"/>
        </w:rPr>
        <w:t xml:space="preserve"> the AHP consistency test.</w:t>
      </w:r>
    </w:p>
    <w:p w14:paraId="7ACC25F2" w14:textId="77777777" w:rsidR="00B73EE7" w:rsidRDefault="004E741B">
      <w:pPr>
        <w:tabs>
          <w:tab w:val="center" w:pos="4201"/>
          <w:tab w:val="right" w:leader="dot" w:pos="9298"/>
        </w:tabs>
        <w:autoSpaceDE w:val="0"/>
        <w:autoSpaceDN w:val="0"/>
        <w:ind w:firstLineChars="200" w:firstLine="480"/>
        <w:jc w:val="right"/>
        <w:rPr>
          <w:rFonts w:asciiTheme="majorEastAsia" w:eastAsiaTheme="majorEastAsia" w:hAnsiTheme="majorEastAsia"/>
          <w:szCs w:val="21"/>
        </w:rPr>
      </w:pPr>
      <m:oMath>
        <m:sSub>
          <m:sSubPr>
            <m:ctrlPr>
              <w:rPr>
                <w:rFonts w:ascii="Cambria Math" w:eastAsiaTheme="majorEastAsia" w:hAnsi="Cambria Math"/>
                <w:i/>
                <w:szCs w:val="21"/>
              </w:rPr>
            </m:ctrlPr>
          </m:sSubPr>
          <m:e>
            <m:r>
              <m:rPr>
                <m:sty m:val="p"/>
              </m:rPr>
              <w:rPr>
                <w:rFonts w:ascii="Cambria Math" w:eastAsiaTheme="majorEastAsia" w:hAnsi="Cambria Math"/>
                <w:szCs w:val="21"/>
              </w:rPr>
              <m:t>λ</m:t>
            </m:r>
          </m:e>
          <m:sub>
            <m:r>
              <w:rPr>
                <w:rFonts w:ascii="Cambria Math" w:eastAsiaTheme="majorEastAsia" w:hAnsi="Cambria Math"/>
                <w:szCs w:val="21"/>
              </w:rPr>
              <m:t>n</m:t>
            </m:r>
          </m:sub>
        </m:sSub>
        <m:r>
          <w:rPr>
            <w:rFonts w:ascii="Cambria Math" w:eastAsiaTheme="majorEastAsia" w:hAnsi="Cambria Math"/>
            <w:szCs w:val="21"/>
          </w:rPr>
          <m:t>=</m:t>
        </m:r>
        <m:nary>
          <m:naryPr>
            <m:chr m:val="∑"/>
            <m:limLoc m:val="undOvr"/>
            <m:ctrlPr>
              <w:rPr>
                <w:rFonts w:ascii="Cambria Math" w:eastAsiaTheme="majorEastAsia" w:hAnsi="Cambria Math"/>
                <w:i/>
                <w:szCs w:val="21"/>
              </w:rPr>
            </m:ctrlPr>
          </m:naryPr>
          <m:sub>
            <m:r>
              <w:rPr>
                <w:rFonts w:ascii="Cambria Math" w:eastAsiaTheme="majorEastAsia" w:hAnsi="Cambria Math"/>
                <w:szCs w:val="21"/>
              </w:rPr>
              <m:t>k=1</m:t>
            </m:r>
          </m:sub>
          <m:sup>
            <m:r>
              <w:rPr>
                <w:rFonts w:ascii="Cambria Math" w:eastAsiaTheme="majorEastAsia" w:hAnsi="Cambria Math"/>
                <w:szCs w:val="21"/>
              </w:rPr>
              <m:t>p</m:t>
            </m:r>
          </m:sup>
          <m:e>
            <m:sSub>
              <m:sSubPr>
                <m:ctrlPr>
                  <w:rPr>
                    <w:rFonts w:ascii="Cambria Math" w:eastAsiaTheme="majorEastAsia" w:hAnsi="Cambria Math"/>
                    <w:i/>
                    <w:szCs w:val="21"/>
                  </w:rPr>
                </m:ctrlPr>
              </m:sSubPr>
              <m:e>
                <m:r>
                  <w:rPr>
                    <w:rFonts w:ascii="Cambria Math" w:eastAsiaTheme="majorEastAsia" w:hAnsi="Cambria Math"/>
                    <w:szCs w:val="21"/>
                  </w:rPr>
                  <m:t>μ</m:t>
                </m:r>
              </m:e>
              <m:sub>
                <m:r>
                  <w:rPr>
                    <w:rFonts w:ascii="Cambria Math" w:eastAsiaTheme="majorEastAsia" w:hAnsi="Cambria Math"/>
                    <w:szCs w:val="21"/>
                  </w:rPr>
                  <m:t>k</m:t>
                </m:r>
              </m:sub>
            </m:sSub>
          </m:e>
        </m:nary>
        <m:r>
          <m:rPr>
            <m:sty m:val="p"/>
          </m:rPr>
          <w:rPr>
            <w:rFonts w:ascii="Cambria Math" w:eastAsiaTheme="majorEastAsia" w:hAnsi="Cambria Math" w:hint="eastAsia"/>
            <w:szCs w:val="21"/>
          </w:rPr>
          <m:t>（</m:t>
        </m:r>
        <m:rad>
          <m:radPr>
            <m:ctrlPr>
              <w:rPr>
                <w:rFonts w:ascii="Cambria Math" w:eastAsiaTheme="majorEastAsia" w:hAnsi="Cambria Math"/>
                <w:i/>
                <w:szCs w:val="21"/>
              </w:rPr>
            </m:ctrlPr>
          </m:radPr>
          <m:deg>
            <m:r>
              <w:rPr>
                <w:rFonts w:ascii="Cambria Math" w:eastAsiaTheme="majorEastAsia" w:hAnsi="Cambria Math"/>
                <w:szCs w:val="21"/>
              </w:rPr>
              <m:t>m</m:t>
            </m:r>
          </m:deg>
          <m:e>
            <m:nary>
              <m:naryPr>
                <m:chr m:val="∏"/>
                <m:limLoc m:val="undOvr"/>
                <m:ctrlPr>
                  <w:rPr>
                    <w:rFonts w:ascii="Cambria Math" w:eastAsiaTheme="majorEastAsia" w:hAnsi="Cambria Math"/>
                    <w:i/>
                    <w:szCs w:val="21"/>
                  </w:rPr>
                </m:ctrlPr>
              </m:naryPr>
              <m:sub>
                <m:r>
                  <w:rPr>
                    <w:rFonts w:ascii="Cambria Math" w:eastAsiaTheme="majorEastAsia" w:hAnsi="Cambria Math"/>
                    <w:szCs w:val="21"/>
                  </w:rPr>
                  <m:t>j=1</m:t>
                </m:r>
              </m:sub>
              <m:sup>
                <m:r>
                  <w:rPr>
                    <w:rFonts w:ascii="Cambria Math" w:eastAsiaTheme="majorEastAsia" w:hAnsi="Cambria Math"/>
                    <w:szCs w:val="21"/>
                  </w:rPr>
                  <m:t>m</m:t>
                </m:r>
              </m:sup>
              <m:e>
                <m:sSub>
                  <m:sSubPr>
                    <m:ctrlPr>
                      <w:rPr>
                        <w:rFonts w:ascii="Cambria Math" w:eastAsiaTheme="majorEastAsia" w:hAnsi="Cambria Math"/>
                        <w:i/>
                        <w:szCs w:val="21"/>
                      </w:rPr>
                    </m:ctrlPr>
                  </m:sSubPr>
                  <m:e>
                    <m:r>
                      <w:rPr>
                        <w:rFonts w:ascii="Cambria Math" w:eastAsiaTheme="majorEastAsia" w:hAnsi="Cambria Math"/>
                        <w:szCs w:val="21"/>
                      </w:rPr>
                      <m:t>d</m:t>
                    </m:r>
                  </m:e>
                  <m:sub>
                    <m:r>
                      <w:rPr>
                        <w:rFonts w:ascii="Cambria Math" w:eastAsiaTheme="majorEastAsia" w:hAnsi="Cambria Math"/>
                        <w:szCs w:val="21"/>
                      </w:rPr>
                      <m:t>nj</m:t>
                    </m:r>
                  </m:sub>
                </m:sSub>
              </m:e>
            </m:nary>
          </m:e>
        </m:rad>
        <m:r>
          <w:rPr>
            <w:rFonts w:ascii="Cambria Math" w:eastAsiaTheme="majorEastAsia" w:hAnsi="Cambria Math"/>
            <w:szCs w:val="21"/>
          </w:rPr>
          <m:t>/</m:t>
        </m:r>
        <m:nary>
          <m:naryPr>
            <m:chr m:val="∑"/>
            <m:limLoc m:val="undOvr"/>
            <m:ctrlPr>
              <w:rPr>
                <w:rFonts w:ascii="Cambria Math" w:eastAsiaTheme="majorEastAsia" w:hAnsi="Cambria Math"/>
                <w:i/>
                <w:szCs w:val="21"/>
              </w:rPr>
            </m:ctrlPr>
          </m:naryPr>
          <m:sub>
            <m:r>
              <w:rPr>
                <w:rFonts w:ascii="Cambria Math" w:eastAsiaTheme="majorEastAsia" w:hAnsi="Cambria Math"/>
                <w:szCs w:val="21"/>
              </w:rPr>
              <m:t>j=1</m:t>
            </m:r>
          </m:sub>
          <m:sup>
            <m:r>
              <w:rPr>
                <w:rFonts w:ascii="Cambria Math" w:eastAsiaTheme="majorEastAsia" w:hAnsi="Cambria Math"/>
                <w:szCs w:val="21"/>
              </w:rPr>
              <m:t>m</m:t>
            </m:r>
          </m:sup>
          <m:e>
            <m:rad>
              <m:radPr>
                <m:ctrlPr>
                  <w:rPr>
                    <w:rFonts w:ascii="Cambria Math" w:eastAsiaTheme="majorEastAsia" w:hAnsi="Cambria Math"/>
                    <w:i/>
                    <w:szCs w:val="21"/>
                  </w:rPr>
                </m:ctrlPr>
              </m:radPr>
              <m:deg>
                <m:r>
                  <w:rPr>
                    <w:rFonts w:ascii="Cambria Math" w:eastAsiaTheme="majorEastAsia" w:hAnsi="Cambria Math"/>
                    <w:szCs w:val="21"/>
                  </w:rPr>
                  <m:t>m</m:t>
                </m:r>
              </m:deg>
              <m:e>
                <m:nary>
                  <m:naryPr>
                    <m:chr m:val="∏"/>
                    <m:limLoc m:val="undOvr"/>
                    <m:ctrlPr>
                      <w:rPr>
                        <w:rFonts w:ascii="Cambria Math" w:eastAsiaTheme="majorEastAsia" w:hAnsi="Cambria Math"/>
                        <w:i/>
                        <w:szCs w:val="21"/>
                      </w:rPr>
                    </m:ctrlPr>
                  </m:naryPr>
                  <m:sub>
                    <m:r>
                      <w:rPr>
                        <w:rFonts w:ascii="Cambria Math" w:eastAsiaTheme="majorEastAsia" w:hAnsi="Cambria Math"/>
                        <w:szCs w:val="21"/>
                      </w:rPr>
                      <m:t>j=1</m:t>
                    </m:r>
                  </m:sub>
                  <m:sup>
                    <m:r>
                      <w:rPr>
                        <w:rFonts w:ascii="Cambria Math" w:eastAsiaTheme="majorEastAsia" w:hAnsi="Cambria Math"/>
                        <w:szCs w:val="21"/>
                      </w:rPr>
                      <m:t>m</m:t>
                    </m:r>
                  </m:sup>
                  <m:e>
                    <m:sSub>
                      <m:sSubPr>
                        <m:ctrlPr>
                          <w:rPr>
                            <w:rFonts w:ascii="Cambria Math" w:eastAsiaTheme="majorEastAsia" w:hAnsi="Cambria Math"/>
                            <w:i/>
                            <w:szCs w:val="21"/>
                          </w:rPr>
                        </m:ctrlPr>
                      </m:sSubPr>
                      <m:e>
                        <m:r>
                          <w:rPr>
                            <w:rFonts w:ascii="Cambria Math" w:eastAsiaTheme="majorEastAsia" w:hAnsi="Cambria Math"/>
                            <w:szCs w:val="21"/>
                          </w:rPr>
                          <m:t>d</m:t>
                        </m:r>
                      </m:e>
                      <m:sub>
                        <m:r>
                          <w:rPr>
                            <w:rFonts w:ascii="Cambria Math" w:eastAsiaTheme="majorEastAsia" w:hAnsi="Cambria Math"/>
                            <w:szCs w:val="21"/>
                          </w:rPr>
                          <m:t>nj</m:t>
                        </m:r>
                      </m:sub>
                    </m:sSub>
                  </m:e>
                </m:nary>
              </m:e>
            </m:rad>
          </m:e>
        </m:nary>
      </m:oMath>
      <w:r w:rsidR="00904C5C">
        <w:rPr>
          <w:rFonts w:asciiTheme="majorEastAsia" w:eastAsiaTheme="majorEastAsia" w:hAnsiTheme="majorEastAsia" w:hint="eastAsia"/>
          <w:szCs w:val="21"/>
        </w:rPr>
        <w:t>）</w:t>
      </w:r>
      <w:r w:rsidR="00904C5C">
        <w:rPr>
          <w:rFonts w:asciiTheme="majorEastAsia" w:eastAsiaTheme="majorEastAsia" w:hAnsiTheme="majorEastAsia"/>
          <w:szCs w:val="21"/>
        </w:rPr>
        <w:t xml:space="preserve">   </w:t>
      </w:r>
      <w:r w:rsidR="00904C5C">
        <w:rPr>
          <w:rFonts w:asciiTheme="majorEastAsia" w:eastAsiaTheme="majorEastAsia" w:hAnsiTheme="majorEastAsia" w:hint="eastAsia"/>
          <w:szCs w:val="21"/>
        </w:rPr>
        <w:t>………………（</w:t>
      </w:r>
      <w:r w:rsidR="00904C5C">
        <w:rPr>
          <w:rFonts w:asciiTheme="majorEastAsia" w:eastAsiaTheme="majorEastAsia" w:hAnsiTheme="majorEastAsia"/>
          <w:szCs w:val="21"/>
        </w:rPr>
        <w:t>II</w:t>
      </w:r>
      <w:r w:rsidR="00904C5C">
        <w:rPr>
          <w:rFonts w:asciiTheme="majorEastAsia" w:eastAsiaTheme="majorEastAsia" w:hAnsiTheme="majorEastAsia" w:hint="eastAsia"/>
          <w:szCs w:val="21"/>
        </w:rPr>
        <w:t>.2）</w:t>
      </w:r>
    </w:p>
    <w:p w14:paraId="04D89C8B" w14:textId="77777777" w:rsidR="00B73EE7" w:rsidRDefault="00904C5C">
      <w:pPr>
        <w:tabs>
          <w:tab w:val="center" w:pos="4201"/>
          <w:tab w:val="right" w:leader="dot" w:pos="9298"/>
        </w:tabs>
        <w:autoSpaceDE w:val="0"/>
        <w:autoSpaceDN w:val="0"/>
        <w:ind w:firstLineChars="200" w:firstLine="480"/>
        <w:rPr>
          <w:rFonts w:eastAsiaTheme="majorEastAsia"/>
          <w:szCs w:val="21"/>
        </w:rPr>
      </w:pPr>
      <w:r>
        <w:rPr>
          <w:rFonts w:eastAsiaTheme="majorEastAsia"/>
          <w:szCs w:val="21"/>
        </w:rPr>
        <w:t>Where</w:t>
      </w:r>
      <w:r>
        <w:rPr>
          <w:rFonts w:eastAsiaTheme="majorEastAsia" w:hint="eastAsia"/>
          <w:szCs w:val="21"/>
        </w:rPr>
        <w:t>：</w:t>
      </w:r>
    </w:p>
    <w:p w14:paraId="04FA3C11" w14:textId="77777777" w:rsidR="00B73EE7" w:rsidRDefault="004E741B">
      <w:pPr>
        <w:tabs>
          <w:tab w:val="center" w:pos="4201"/>
          <w:tab w:val="right" w:leader="dot" w:pos="9298"/>
        </w:tabs>
        <w:autoSpaceDE w:val="0"/>
        <w:autoSpaceDN w:val="0"/>
        <w:ind w:firstLineChars="200" w:firstLine="480"/>
        <w:rPr>
          <w:rFonts w:eastAsiaTheme="majorEastAsia"/>
          <w:szCs w:val="21"/>
        </w:rPr>
      </w:pPr>
      <m:oMath>
        <m:sSub>
          <m:sSubPr>
            <m:ctrlPr>
              <w:rPr>
                <w:rFonts w:ascii="Cambria Math" w:eastAsiaTheme="majorEastAsia" w:hAnsi="Cambria Math"/>
                <w:i/>
                <w:szCs w:val="21"/>
              </w:rPr>
            </m:ctrlPr>
          </m:sSubPr>
          <m:e>
            <m:r>
              <m:rPr>
                <m:sty m:val="p"/>
              </m:rPr>
              <w:rPr>
                <w:rFonts w:ascii="Cambria Math" w:eastAsiaTheme="majorEastAsia" w:hAnsi="Cambria Math"/>
                <w:szCs w:val="21"/>
              </w:rPr>
              <m:t>λ</m:t>
            </m:r>
          </m:e>
          <m:sub>
            <m:r>
              <w:rPr>
                <w:rFonts w:ascii="Cambria Math" w:eastAsiaTheme="majorEastAsia" w:hAnsi="Cambria Math"/>
                <w:szCs w:val="21"/>
              </w:rPr>
              <m:t>n</m:t>
            </m:r>
          </m:sub>
        </m:sSub>
      </m:oMath>
      <w:r w:rsidR="00904C5C">
        <w:rPr>
          <w:rFonts w:eastAsiaTheme="majorEastAsia"/>
          <w:szCs w:val="21"/>
        </w:rPr>
        <w:t xml:space="preserve">      </w:t>
      </w:r>
      <w:r w:rsidR="00904C5C">
        <w:t xml:space="preserve">——Weight of indicator </w:t>
      </w:r>
      <m:oMath>
        <m:r>
          <w:rPr>
            <w:rFonts w:ascii="Cambria Math" w:eastAsiaTheme="majorEastAsia" w:hAnsi="Cambria Math"/>
            <w:szCs w:val="21"/>
          </w:rPr>
          <m:t>n</m:t>
        </m:r>
      </m:oMath>
      <w:r w:rsidR="00904C5C">
        <w:rPr>
          <w:rFonts w:eastAsiaTheme="majorEastAsia"/>
          <w:szCs w:val="21"/>
        </w:rPr>
        <w:t>；</w:t>
      </w:r>
    </w:p>
    <w:p w14:paraId="0EDF1B2A" w14:textId="77777777" w:rsidR="00B73EE7" w:rsidRDefault="004E741B">
      <w:pPr>
        <w:tabs>
          <w:tab w:val="center" w:pos="4201"/>
          <w:tab w:val="right" w:leader="dot" w:pos="9298"/>
        </w:tabs>
        <w:autoSpaceDE w:val="0"/>
        <w:autoSpaceDN w:val="0"/>
        <w:ind w:firstLineChars="200" w:firstLine="480"/>
        <w:rPr>
          <w:rFonts w:eastAsiaTheme="majorEastAsia"/>
          <w:szCs w:val="21"/>
        </w:rPr>
      </w:pPr>
      <m:oMath>
        <m:nary>
          <m:naryPr>
            <m:chr m:val="∑"/>
            <m:limLoc m:val="undOvr"/>
            <m:subHide m:val="1"/>
            <m:supHide m:val="1"/>
            <m:ctrlPr>
              <w:rPr>
                <w:rFonts w:ascii="Cambria Math" w:eastAsiaTheme="majorEastAsia" w:hAnsi="Cambria Math"/>
                <w:i/>
                <w:szCs w:val="21"/>
              </w:rPr>
            </m:ctrlPr>
          </m:naryPr>
          <m:sub/>
          <m:sup/>
          <m:e/>
        </m:nary>
      </m:oMath>
      <w:r w:rsidR="00904C5C">
        <w:rPr>
          <w:rFonts w:eastAsiaTheme="majorEastAsia"/>
          <w:szCs w:val="21"/>
        </w:rPr>
        <w:t xml:space="preserve">    </w:t>
      </w:r>
      <w:r w:rsidR="00904C5C">
        <w:t>——</w:t>
      </w:r>
      <w:r w:rsidR="00904C5C">
        <w:rPr>
          <w:rFonts w:eastAsiaTheme="majorEastAsia"/>
          <w:szCs w:val="21"/>
        </w:rPr>
        <w:t>Summation of the weighted average weight.</w:t>
      </w:r>
    </w:p>
    <w:p w14:paraId="2021DC92" w14:textId="77777777" w:rsidR="00B73EE7" w:rsidRDefault="004E741B">
      <w:pPr>
        <w:tabs>
          <w:tab w:val="center" w:pos="4201"/>
          <w:tab w:val="right" w:leader="dot" w:pos="9298"/>
        </w:tabs>
        <w:autoSpaceDE w:val="0"/>
        <w:autoSpaceDN w:val="0"/>
        <w:ind w:firstLineChars="200" w:firstLine="480"/>
        <w:rPr>
          <w:rFonts w:eastAsiaTheme="majorEastAsia"/>
          <w:szCs w:val="21"/>
        </w:rPr>
      </w:pPr>
      <m:oMath>
        <m:sSub>
          <m:sSubPr>
            <m:ctrlPr>
              <w:rPr>
                <w:rFonts w:ascii="Cambria Math" w:eastAsiaTheme="majorEastAsia" w:hAnsi="Cambria Math"/>
                <w:i/>
                <w:szCs w:val="21"/>
              </w:rPr>
            </m:ctrlPr>
          </m:sSubPr>
          <m:e>
            <m:r>
              <w:rPr>
                <w:rFonts w:ascii="Cambria Math" w:eastAsiaTheme="majorEastAsia" w:hAnsi="Cambria Math"/>
                <w:szCs w:val="21"/>
              </w:rPr>
              <m:t>μ</m:t>
            </m:r>
          </m:e>
          <m:sub>
            <m:r>
              <w:rPr>
                <w:rFonts w:ascii="Cambria Math" w:eastAsiaTheme="majorEastAsia" w:hAnsi="Cambria Math"/>
                <w:szCs w:val="21"/>
              </w:rPr>
              <m:t>k</m:t>
            </m:r>
          </m:sub>
        </m:sSub>
      </m:oMath>
      <w:r w:rsidR="00904C5C">
        <w:rPr>
          <w:rFonts w:eastAsiaTheme="majorEastAsia"/>
          <w:szCs w:val="21"/>
        </w:rPr>
        <w:t xml:space="preserve">       </w:t>
      </w:r>
      <w:r w:rsidR="00904C5C">
        <w:t xml:space="preserve">——Weight of expert </w:t>
      </w:r>
      <m:oMath>
        <m:r>
          <w:rPr>
            <w:rFonts w:ascii="Cambria Math" w:eastAsiaTheme="majorEastAsia" w:hAnsi="Cambria Math"/>
            <w:szCs w:val="21"/>
          </w:rPr>
          <m:t>k</m:t>
        </m:r>
      </m:oMath>
      <w:r w:rsidR="00904C5C">
        <w:rPr>
          <w:rFonts w:eastAsiaTheme="majorEastAsia"/>
          <w:szCs w:val="21"/>
        </w:rPr>
        <w:t>；</w:t>
      </w:r>
      <w:r w:rsidR="00904C5C">
        <w:rPr>
          <w:rFonts w:eastAsiaTheme="majorEastAsia"/>
          <w:szCs w:val="21"/>
        </w:rPr>
        <w:t xml:space="preserve"> </w:t>
      </w:r>
    </w:p>
    <w:p w14:paraId="4E179D5D" w14:textId="77777777" w:rsidR="00B73EE7" w:rsidRDefault="004E741B">
      <w:pPr>
        <w:tabs>
          <w:tab w:val="center" w:pos="4201"/>
          <w:tab w:val="right" w:leader="dot" w:pos="9298"/>
        </w:tabs>
        <w:autoSpaceDE w:val="0"/>
        <w:autoSpaceDN w:val="0"/>
        <w:ind w:firstLineChars="200" w:firstLine="480"/>
        <w:rPr>
          <w:rFonts w:eastAsiaTheme="majorEastAsia"/>
          <w:szCs w:val="21"/>
        </w:rPr>
      </w:pPr>
      <m:oMath>
        <m:sSub>
          <m:sSubPr>
            <m:ctrlPr>
              <w:rPr>
                <w:rFonts w:ascii="Cambria Math" w:eastAsiaTheme="majorEastAsia" w:hAnsi="Cambria Math"/>
                <w:i/>
                <w:szCs w:val="21"/>
              </w:rPr>
            </m:ctrlPr>
          </m:sSubPr>
          <m:e>
            <m:r>
              <w:rPr>
                <w:rFonts w:ascii="Cambria Math" w:eastAsiaTheme="majorEastAsia" w:hAnsi="Cambria Math"/>
                <w:szCs w:val="21"/>
              </w:rPr>
              <m:t>d</m:t>
            </m:r>
          </m:e>
          <m:sub>
            <m:r>
              <w:rPr>
                <w:rFonts w:ascii="Cambria Math" w:eastAsiaTheme="majorEastAsia" w:hAnsi="Cambria Math"/>
                <w:szCs w:val="21"/>
              </w:rPr>
              <m:t>nj</m:t>
            </m:r>
          </m:sub>
        </m:sSub>
      </m:oMath>
      <w:r w:rsidR="00904C5C">
        <w:rPr>
          <w:rFonts w:eastAsiaTheme="majorEastAsia"/>
          <w:szCs w:val="21"/>
        </w:rPr>
        <w:t xml:space="preserve">     </w:t>
      </w:r>
      <w:r w:rsidR="00904C5C">
        <w:t xml:space="preserve">——The </w:t>
      </w:r>
      <m:oMath>
        <m:r>
          <w:rPr>
            <w:rFonts w:ascii="Cambria Math" w:hAnsi="Cambria Math"/>
          </w:rPr>
          <m:t>ith</m:t>
        </m:r>
      </m:oMath>
      <w:r w:rsidR="00904C5C">
        <w:rPr>
          <w:sz w:val="20"/>
          <w:szCs w:val="21"/>
        </w:rPr>
        <w:t xml:space="preserve"> </w:t>
      </w:r>
      <w:r w:rsidR="00904C5C">
        <w:t xml:space="preserve">row </w:t>
      </w:r>
      <m:oMath>
        <m:r>
          <w:rPr>
            <w:rFonts w:ascii="Cambria Math" w:eastAsiaTheme="majorEastAsia" w:hAnsi="Cambria Math"/>
            <w:szCs w:val="21"/>
          </w:rPr>
          <m:t>jth</m:t>
        </m:r>
      </m:oMath>
      <w:r w:rsidR="00904C5C">
        <w:t xml:space="preserve"> column of matrix D</w:t>
      </w:r>
      <w:r w:rsidR="00904C5C">
        <w:rPr>
          <w:rFonts w:eastAsiaTheme="majorEastAsia"/>
          <w:szCs w:val="21"/>
        </w:rPr>
        <w:t>，</w:t>
      </w:r>
      <m:oMath>
        <m:r>
          <w:rPr>
            <w:rFonts w:ascii="Cambria Math" w:eastAsiaTheme="majorEastAsia" w:hAnsi="Cambria Math"/>
            <w:szCs w:val="21"/>
          </w:rPr>
          <m:t>j=1,2,…n</m:t>
        </m:r>
      </m:oMath>
      <w:r w:rsidR="00904C5C">
        <w:rPr>
          <w:rFonts w:eastAsiaTheme="majorEastAsia"/>
          <w:szCs w:val="21"/>
        </w:rPr>
        <w:t xml:space="preserve">  </w:t>
      </w:r>
    </w:p>
    <w:p w14:paraId="7AFCC7D5" w14:textId="77777777" w:rsidR="00B73EE7" w:rsidRDefault="00904C5C">
      <w:pPr>
        <w:tabs>
          <w:tab w:val="center" w:pos="4201"/>
          <w:tab w:val="right" w:leader="dot" w:pos="9298"/>
        </w:tabs>
        <w:autoSpaceDE w:val="0"/>
        <w:autoSpaceDN w:val="0"/>
        <w:ind w:firstLineChars="200" w:firstLine="480"/>
        <w:rPr>
          <w:rFonts w:eastAsiaTheme="majorEastAsia"/>
          <w:szCs w:val="21"/>
        </w:rPr>
      </w:pPr>
      <m:oMath>
        <m:r>
          <w:rPr>
            <w:rFonts w:ascii="Cambria Math" w:eastAsiaTheme="majorEastAsia" w:hAnsi="Cambria Math"/>
            <w:szCs w:val="21"/>
          </w:rPr>
          <m:t>m</m:t>
        </m:r>
      </m:oMath>
      <w:r>
        <w:rPr>
          <w:rFonts w:eastAsiaTheme="majorEastAsia"/>
          <w:szCs w:val="21"/>
        </w:rPr>
        <w:t xml:space="preserve">       </w:t>
      </w:r>
      <w:r>
        <w:t>——</w:t>
      </w:r>
      <w:r>
        <w:rPr>
          <w:rFonts w:eastAsiaTheme="majorEastAsia"/>
          <w:szCs w:val="21"/>
        </w:rPr>
        <w:t>Number of parameters</w:t>
      </w:r>
    </w:p>
    <w:p w14:paraId="4E8B286B" w14:textId="77777777" w:rsidR="00B73EE7" w:rsidRDefault="004E741B">
      <w:pPr>
        <w:tabs>
          <w:tab w:val="center" w:pos="4201"/>
          <w:tab w:val="right" w:leader="dot" w:pos="9298"/>
        </w:tabs>
        <w:autoSpaceDE w:val="0"/>
        <w:autoSpaceDN w:val="0"/>
        <w:ind w:firstLineChars="200" w:firstLine="480"/>
        <w:rPr>
          <w:b/>
          <w:color w:val="000000"/>
          <w:szCs w:val="20"/>
          <w:lang w:eastAsia="zh-CN"/>
        </w:rPr>
      </w:pPr>
      <m:oMath>
        <m:nary>
          <m:naryPr>
            <m:chr m:val="∏"/>
            <m:limLoc m:val="undOvr"/>
            <m:subHide m:val="1"/>
            <m:supHide m:val="1"/>
            <m:ctrlPr>
              <w:rPr>
                <w:rFonts w:ascii="Cambria Math" w:eastAsiaTheme="majorEastAsia" w:hAnsi="Cambria Math"/>
                <w:i/>
                <w:szCs w:val="21"/>
              </w:rPr>
            </m:ctrlPr>
          </m:naryPr>
          <m:sub/>
          <m:sup/>
          <m:e/>
        </m:nary>
      </m:oMath>
      <w:r w:rsidR="00904C5C">
        <w:rPr>
          <w:rFonts w:eastAsiaTheme="majorEastAsia"/>
          <w:szCs w:val="21"/>
        </w:rPr>
        <w:t xml:space="preserve">    </w:t>
      </w:r>
      <w:r w:rsidR="00904C5C">
        <w:t>——</w:t>
      </w:r>
      <w:r w:rsidR="00904C5C">
        <w:rPr>
          <w:rFonts w:eastAsiaTheme="majorEastAsia"/>
          <w:szCs w:val="21"/>
        </w:rPr>
        <w:t>Product over a set of relative importance scale provided by expert.</w:t>
      </w:r>
      <w:r w:rsidR="00904C5C">
        <w:rPr>
          <w:rFonts w:eastAsia="SimSun"/>
          <w:lang w:eastAsia="zh-CN"/>
        </w:rPr>
        <w:br w:type="page"/>
      </w:r>
      <w:r w:rsidR="00904C5C">
        <w:rPr>
          <w:rFonts w:eastAsia="SimSun"/>
          <w:b/>
          <w:color w:val="000000"/>
          <w:szCs w:val="20"/>
          <w:lang w:eastAsia="zh-CN"/>
        </w:rPr>
        <w:lastRenderedPageBreak/>
        <w:t>Appendix III</w:t>
      </w:r>
    </w:p>
    <w:p w14:paraId="4B9A7C65" w14:textId="77777777" w:rsidR="00B73EE7" w:rsidRDefault="00904C5C">
      <w:pPr>
        <w:keepNext/>
        <w:keepLines/>
        <w:tabs>
          <w:tab w:val="left" w:pos="794"/>
          <w:tab w:val="left" w:pos="1191"/>
          <w:tab w:val="left" w:pos="1588"/>
          <w:tab w:val="left" w:pos="1985"/>
        </w:tabs>
        <w:overflowPunct w:val="0"/>
        <w:autoSpaceDE w:val="0"/>
        <w:autoSpaceDN w:val="0"/>
        <w:adjustRightInd w:val="0"/>
        <w:spacing w:before="240"/>
        <w:jc w:val="center"/>
        <w:textAlignment w:val="baseline"/>
        <w:outlineLvl w:val="0"/>
        <w:rPr>
          <w:b/>
          <w:color w:val="000000"/>
          <w:szCs w:val="20"/>
          <w:lang w:eastAsia="zh-CN"/>
        </w:rPr>
      </w:pPr>
      <w:bookmarkStart w:id="153" w:name="_Toc88065495"/>
      <w:r>
        <w:rPr>
          <w:b/>
          <w:color w:val="000000"/>
          <w:szCs w:val="20"/>
          <w:lang w:eastAsia="zh-CN"/>
        </w:rPr>
        <w:t>Proactive Defence for Cloud-Based Network</w:t>
      </w:r>
      <w:bookmarkEnd w:id="153"/>
    </w:p>
    <w:p w14:paraId="00A2FB46" w14:textId="77777777" w:rsidR="00B73EE7" w:rsidRDefault="00904C5C">
      <w:pPr>
        <w:rPr>
          <w:b/>
        </w:rPr>
      </w:pPr>
      <w:bookmarkStart w:id="154" w:name="_Toc63150462"/>
      <w:bookmarkStart w:id="155" w:name="_Toc76043155"/>
      <w:bookmarkStart w:id="156" w:name="_Toc64826631"/>
      <w:bookmarkStart w:id="157" w:name="_Toc65700648"/>
      <w:bookmarkStart w:id="158" w:name="_Toc72935093"/>
      <w:bookmarkStart w:id="159" w:name="_Toc65568283"/>
      <w:bookmarkStart w:id="160" w:name="_Toc63150411"/>
      <w:bookmarkStart w:id="161" w:name="_Toc70273394"/>
      <w:bookmarkStart w:id="162" w:name="_Toc59629379"/>
      <w:bookmarkStart w:id="163" w:name="_Toc59628874"/>
      <w:r>
        <w:rPr>
          <w:rFonts w:hint="eastAsia"/>
          <w:b/>
        </w:rPr>
        <w:t>Overview</w:t>
      </w:r>
      <w:bookmarkEnd w:id="154"/>
      <w:bookmarkEnd w:id="155"/>
      <w:bookmarkEnd w:id="156"/>
      <w:bookmarkEnd w:id="157"/>
      <w:bookmarkEnd w:id="158"/>
      <w:bookmarkEnd w:id="159"/>
      <w:bookmarkEnd w:id="160"/>
      <w:bookmarkEnd w:id="161"/>
      <w:bookmarkEnd w:id="162"/>
      <w:bookmarkEnd w:id="163"/>
    </w:p>
    <w:p w14:paraId="078E51F9" w14:textId="77777777" w:rsidR="00B73EE7" w:rsidRDefault="00904C5C">
      <w:pPr>
        <w:rPr>
          <w:szCs w:val="21"/>
        </w:rPr>
      </w:pPr>
      <w:r>
        <w:rPr>
          <w:rFonts w:hint="eastAsia"/>
          <w:szCs w:val="21"/>
        </w:rPr>
        <w:t>In the new era of cloud-network synergy, chao</w:t>
      </w:r>
      <w:r>
        <w:rPr>
          <w:szCs w:val="21"/>
        </w:rPr>
        <w:t>s</w:t>
      </w:r>
      <w:r>
        <w:rPr>
          <w:rFonts w:hint="eastAsia"/>
          <w:szCs w:val="21"/>
        </w:rPr>
        <w:t xml:space="preserve"> engineering</w:t>
      </w:r>
      <w:r>
        <w:rPr>
          <w:szCs w:val="21"/>
        </w:rPr>
        <w:t xml:space="preserve"> </w:t>
      </w:r>
      <w:r>
        <w:rPr>
          <w:rFonts w:hint="eastAsia"/>
          <w:szCs w:val="21"/>
        </w:rPr>
        <w:t xml:space="preserve">could be used in </w:t>
      </w:r>
      <w:r>
        <w:rPr>
          <w:szCs w:val="21"/>
        </w:rPr>
        <w:t>communication network</w:t>
      </w:r>
      <w:r>
        <w:rPr>
          <w:rFonts w:hint="eastAsia"/>
          <w:szCs w:val="21"/>
        </w:rPr>
        <w:t xml:space="preserve"> practices such as fault injection and fault drill to explore </w:t>
      </w:r>
      <w:r>
        <w:rPr>
          <w:szCs w:val="21"/>
        </w:rPr>
        <w:t xml:space="preserve">it’s </w:t>
      </w:r>
      <w:r>
        <w:rPr>
          <w:rFonts w:hint="eastAsia"/>
          <w:szCs w:val="21"/>
        </w:rPr>
        <w:t>weak</w:t>
      </w:r>
      <w:r>
        <w:rPr>
          <w:szCs w:val="21"/>
        </w:rPr>
        <w:t xml:space="preserve"> spots</w:t>
      </w:r>
      <w:r>
        <w:rPr>
          <w:rFonts w:hint="eastAsia"/>
          <w:szCs w:val="21"/>
        </w:rPr>
        <w:t xml:space="preserve"> and hidden dangers</w:t>
      </w:r>
      <w:r>
        <w:rPr>
          <w:szCs w:val="21"/>
        </w:rPr>
        <w:t xml:space="preserve">.And </w:t>
      </w:r>
      <w:r>
        <w:rPr>
          <w:rFonts w:hint="eastAsia"/>
          <w:szCs w:val="21"/>
        </w:rPr>
        <w:t>trans</w:t>
      </w:r>
      <w:r>
        <w:rPr>
          <w:szCs w:val="21"/>
        </w:rPr>
        <w:t>form</w:t>
      </w:r>
      <w:r>
        <w:rPr>
          <w:rFonts w:hint="eastAsia"/>
          <w:szCs w:val="21"/>
        </w:rPr>
        <w:t xml:space="preserve"> </w:t>
      </w:r>
      <w:r>
        <w:rPr>
          <w:szCs w:val="21"/>
        </w:rPr>
        <w:t xml:space="preserve">the </w:t>
      </w:r>
      <w:r>
        <w:rPr>
          <w:rFonts w:hint="eastAsia"/>
          <w:szCs w:val="21"/>
        </w:rPr>
        <w:t>fault handling</w:t>
      </w:r>
      <w:r>
        <w:rPr>
          <w:szCs w:val="21"/>
        </w:rPr>
        <w:t xml:space="preserve"> </w:t>
      </w:r>
      <w:r>
        <w:rPr>
          <w:rFonts w:hint="eastAsia"/>
          <w:szCs w:val="21"/>
        </w:rPr>
        <w:t>from</w:t>
      </w:r>
      <w:r>
        <w:t xml:space="preserve"> </w:t>
      </w:r>
      <w:r>
        <w:rPr>
          <w:szCs w:val="21"/>
        </w:rPr>
        <w:t>reactive response to proactive prevention</w:t>
      </w:r>
      <w:r>
        <w:rPr>
          <w:rFonts w:hint="eastAsia"/>
          <w:szCs w:val="21"/>
        </w:rPr>
        <w:t>. Manually or automatically i</w:t>
      </w:r>
      <w:r>
        <w:rPr>
          <w:szCs w:val="21"/>
        </w:rPr>
        <w:t xml:space="preserve">nject fault to proactively test communication network’s resilience,  </w:t>
      </w:r>
      <w:r>
        <w:rPr>
          <w:rFonts w:hint="eastAsia"/>
          <w:szCs w:val="21"/>
        </w:rPr>
        <w:t xml:space="preserve">potential risks is exposed and shorten the latency of </w:t>
      </w:r>
      <w:r>
        <w:rPr>
          <w:szCs w:val="21"/>
        </w:rPr>
        <w:t>fault incubation period</w:t>
      </w:r>
      <w:r>
        <w:rPr>
          <w:rFonts w:hint="eastAsia"/>
          <w:szCs w:val="21"/>
        </w:rPr>
        <w:t>, t</w:t>
      </w:r>
      <w:r>
        <w:rPr>
          <w:szCs w:val="21"/>
        </w:rPr>
        <w:t>he</w:t>
      </w:r>
      <w:r>
        <w:t xml:space="preserve"> </w:t>
      </w:r>
      <w:r>
        <w:rPr>
          <w:rFonts w:hint="eastAsia"/>
        </w:rPr>
        <w:t xml:space="preserve">minimum </w:t>
      </w:r>
      <w:r>
        <w:rPr>
          <w:szCs w:val="21"/>
        </w:rPr>
        <w:t xml:space="preserve">blast radius </w:t>
      </w:r>
      <w:r>
        <w:rPr>
          <w:rFonts w:hint="eastAsia"/>
          <w:szCs w:val="21"/>
        </w:rPr>
        <w:t xml:space="preserve"> is set before fault injection</w:t>
      </w:r>
      <w:r>
        <w:rPr>
          <w:szCs w:val="21"/>
        </w:rPr>
        <w:t>.</w:t>
      </w:r>
      <w:r>
        <w:rPr>
          <w:rFonts w:hint="eastAsia"/>
          <w:szCs w:val="21"/>
        </w:rPr>
        <w:t xml:space="preserve"> By observing and analyzing the expected or unexpected performance of the communication network, </w:t>
      </w:r>
      <w:r>
        <w:rPr>
          <w:szCs w:val="21"/>
        </w:rPr>
        <w:t xml:space="preserve">organization could </w:t>
      </w:r>
      <w:r>
        <w:rPr>
          <w:rFonts w:hint="eastAsia"/>
          <w:szCs w:val="21"/>
        </w:rPr>
        <w:t>verify the effectiveness of fault tolerance mechanisms, such as fault detection, fault location, fault recovery, and disaster recovery. It is very useful for communication network fault detection and protection.</w:t>
      </w:r>
    </w:p>
    <w:p w14:paraId="79EB7101" w14:textId="77777777" w:rsidR="00B73EE7" w:rsidRDefault="00904C5C">
      <w:pPr>
        <w:rPr>
          <w:b/>
        </w:rPr>
      </w:pPr>
      <w:bookmarkStart w:id="164" w:name="_Toc65568284"/>
      <w:bookmarkStart w:id="165" w:name="_Toc63150463"/>
      <w:bookmarkStart w:id="166" w:name="_Toc64826632"/>
      <w:bookmarkStart w:id="167" w:name="_Toc70273395"/>
      <w:bookmarkStart w:id="168" w:name="_Toc63150412"/>
      <w:bookmarkStart w:id="169" w:name="_Toc72935094"/>
      <w:bookmarkStart w:id="170" w:name="_Toc65700649"/>
      <w:bookmarkStart w:id="171" w:name="_Toc76043156"/>
      <w:bookmarkStart w:id="172" w:name="_Toc59628875"/>
      <w:bookmarkStart w:id="173" w:name="_Toc59629380"/>
      <w:r>
        <w:rPr>
          <w:rFonts w:hint="eastAsia"/>
          <w:b/>
        </w:rPr>
        <w:t>Injection Fault Type</w:t>
      </w:r>
      <w:bookmarkEnd w:id="164"/>
      <w:bookmarkEnd w:id="165"/>
      <w:bookmarkEnd w:id="166"/>
      <w:bookmarkEnd w:id="167"/>
      <w:bookmarkEnd w:id="168"/>
      <w:bookmarkEnd w:id="169"/>
      <w:bookmarkEnd w:id="170"/>
      <w:bookmarkEnd w:id="171"/>
      <w:bookmarkEnd w:id="172"/>
      <w:bookmarkEnd w:id="173"/>
    </w:p>
    <w:p w14:paraId="585B3DDE" w14:textId="77777777" w:rsidR="00B73EE7" w:rsidRDefault="00904C5C">
      <w:pPr>
        <w:rPr>
          <w:szCs w:val="21"/>
        </w:rPr>
      </w:pPr>
      <w:bookmarkStart w:id="174" w:name="_Hlk59638128"/>
      <w:r>
        <w:rPr>
          <w:szCs w:val="21"/>
        </w:rPr>
        <w:t>Injection f</w:t>
      </w:r>
      <w:r>
        <w:rPr>
          <w:rFonts w:hint="eastAsia"/>
          <w:szCs w:val="21"/>
        </w:rPr>
        <w:t xml:space="preserve">ault types are classified </w:t>
      </w:r>
      <w:r>
        <w:rPr>
          <w:szCs w:val="21"/>
        </w:rPr>
        <w:t>as</w:t>
      </w:r>
      <w:r>
        <w:rPr>
          <w:rFonts w:hint="eastAsia"/>
          <w:szCs w:val="21"/>
        </w:rPr>
        <w:t xml:space="preserve"> the following:</w:t>
      </w:r>
    </w:p>
    <w:p w14:paraId="3F6151AE" w14:textId="77777777" w:rsidR="00B73EE7" w:rsidRDefault="00904C5C">
      <w:pPr>
        <w:pStyle w:val="ListParagraph"/>
        <w:widowControl w:val="0"/>
        <w:numPr>
          <w:ilvl w:val="0"/>
          <w:numId w:val="7"/>
        </w:numPr>
        <w:spacing w:before="0"/>
        <w:ind w:firstLineChars="0"/>
        <w:contextualSpacing/>
        <w:jc w:val="both"/>
        <w:rPr>
          <w:rFonts w:eastAsia="MS Mincho"/>
          <w:szCs w:val="21"/>
        </w:rPr>
      </w:pPr>
      <w:r>
        <w:rPr>
          <w:rFonts w:eastAsia="MS Mincho"/>
          <w:szCs w:val="21"/>
        </w:rPr>
        <w:t>Management plane faults, including VNFM/EMS faults and OMU faults.</w:t>
      </w:r>
    </w:p>
    <w:p w14:paraId="1387467F" w14:textId="77777777" w:rsidR="00B73EE7" w:rsidRDefault="00904C5C">
      <w:pPr>
        <w:pStyle w:val="ListParagraph"/>
        <w:widowControl w:val="0"/>
        <w:numPr>
          <w:ilvl w:val="0"/>
          <w:numId w:val="7"/>
        </w:numPr>
        <w:spacing w:before="0"/>
        <w:ind w:firstLineChars="0"/>
        <w:contextualSpacing/>
        <w:jc w:val="both"/>
        <w:rPr>
          <w:rFonts w:eastAsia="MS Mincho"/>
          <w:szCs w:val="21"/>
        </w:rPr>
      </w:pPr>
      <w:r>
        <w:rPr>
          <w:rFonts w:eastAsia="MS Mincho"/>
          <w:szCs w:val="21"/>
        </w:rPr>
        <w:t>VNF layer faults, including service process faults and VNF faults.</w:t>
      </w:r>
    </w:p>
    <w:p w14:paraId="47A83826" w14:textId="77777777" w:rsidR="00B73EE7" w:rsidRDefault="00904C5C">
      <w:pPr>
        <w:pStyle w:val="ListParagraph"/>
        <w:widowControl w:val="0"/>
        <w:numPr>
          <w:ilvl w:val="0"/>
          <w:numId w:val="7"/>
        </w:numPr>
        <w:spacing w:before="0"/>
        <w:ind w:firstLineChars="0"/>
        <w:contextualSpacing/>
        <w:jc w:val="both"/>
        <w:rPr>
          <w:rFonts w:eastAsia="MS Mincho"/>
          <w:szCs w:val="21"/>
        </w:rPr>
      </w:pPr>
      <w:r>
        <w:rPr>
          <w:rFonts w:eastAsia="MS Mincho"/>
          <w:szCs w:val="21"/>
        </w:rPr>
        <w:t>Cloud OS layer faults, including core components, security attacks, VM faults, switch exceptions, common components and</w:t>
      </w:r>
      <w:r>
        <w:rPr>
          <w:rFonts w:eastAsia="MS Mincho" w:hint="eastAsia"/>
          <w:szCs w:val="21"/>
        </w:rPr>
        <w:t xml:space="preserve"> cloud database </w:t>
      </w:r>
      <w:r>
        <w:rPr>
          <w:rFonts w:eastAsia="MS Mincho"/>
          <w:szCs w:val="21"/>
        </w:rPr>
        <w:t>fault</w:t>
      </w:r>
      <w:r>
        <w:rPr>
          <w:rFonts w:eastAsia="MS Mincho" w:hint="eastAsia"/>
          <w:szCs w:val="21"/>
        </w:rPr>
        <w:t>.</w:t>
      </w:r>
    </w:p>
    <w:p w14:paraId="1B7EE49F" w14:textId="77777777" w:rsidR="00B73EE7" w:rsidRDefault="00904C5C">
      <w:pPr>
        <w:pStyle w:val="ListParagraph"/>
        <w:widowControl w:val="0"/>
        <w:numPr>
          <w:ilvl w:val="0"/>
          <w:numId w:val="7"/>
        </w:numPr>
        <w:spacing w:before="0"/>
        <w:ind w:firstLineChars="0"/>
        <w:contextualSpacing/>
        <w:jc w:val="both"/>
        <w:rPr>
          <w:rFonts w:eastAsia="MS Mincho"/>
          <w:szCs w:val="21"/>
        </w:rPr>
      </w:pPr>
      <w:r>
        <w:rPr>
          <w:rFonts w:eastAsia="MS Mincho"/>
          <w:szCs w:val="21"/>
        </w:rPr>
        <w:t>Computing and storage faults, including CPU, memory, or NIC faults, shared storage faults, multipoint server faults, and storage faults</w:t>
      </w:r>
    </w:p>
    <w:p w14:paraId="6E1560EE" w14:textId="77777777" w:rsidR="00B73EE7" w:rsidRDefault="00904C5C">
      <w:pPr>
        <w:pStyle w:val="ListParagraph"/>
        <w:widowControl w:val="0"/>
        <w:numPr>
          <w:ilvl w:val="0"/>
          <w:numId w:val="7"/>
        </w:numPr>
        <w:spacing w:before="0"/>
        <w:ind w:firstLineChars="0"/>
        <w:contextualSpacing/>
        <w:jc w:val="both"/>
        <w:rPr>
          <w:rFonts w:eastAsia="MS Mincho"/>
          <w:szCs w:val="21"/>
        </w:rPr>
      </w:pPr>
      <w:r>
        <w:rPr>
          <w:rFonts w:eastAsia="MS Mincho"/>
          <w:szCs w:val="21"/>
        </w:rPr>
        <w:t>data center network faults, including TOR faults, EOR faults, and core DCGW faults.</w:t>
      </w:r>
    </w:p>
    <w:p w14:paraId="45347B01" w14:textId="77777777" w:rsidR="00B73EE7" w:rsidRDefault="00904C5C">
      <w:pPr>
        <w:rPr>
          <w:szCs w:val="21"/>
        </w:rPr>
      </w:pPr>
      <w:r>
        <w:rPr>
          <w:rFonts w:hint="eastAsia"/>
          <w:szCs w:val="21"/>
        </w:rPr>
        <w:t>Based on the t</w:t>
      </w:r>
      <w:r>
        <w:rPr>
          <w:szCs w:val="21"/>
        </w:rPr>
        <w:t>he</w:t>
      </w:r>
      <w:r>
        <w:t xml:space="preserve"> </w:t>
      </w:r>
      <w:r>
        <w:rPr>
          <w:szCs w:val="21"/>
        </w:rPr>
        <w:t>blast radius</w:t>
      </w:r>
      <w:r>
        <w:rPr>
          <w:rFonts w:hint="eastAsia"/>
          <w:szCs w:val="21"/>
        </w:rPr>
        <w:t>, faults can be classified into the following types: network-wide faults affect</w:t>
      </w:r>
      <w:r>
        <w:rPr>
          <w:szCs w:val="21"/>
        </w:rPr>
        <w:t>ting</w:t>
      </w:r>
      <w:r>
        <w:rPr>
          <w:rFonts w:hint="eastAsia"/>
          <w:szCs w:val="21"/>
        </w:rPr>
        <w:t xml:space="preserve"> a large number of services, partial service NE faults</w:t>
      </w:r>
      <w:r>
        <w:rPr>
          <w:szCs w:val="21"/>
        </w:rPr>
        <w:t>,</w:t>
      </w:r>
      <w:r>
        <w:rPr>
          <w:rFonts w:hint="eastAsia"/>
          <w:szCs w:val="21"/>
        </w:rPr>
        <w:t xml:space="preserve"> and management plane faults affect management functions but services are not affected.</w:t>
      </w:r>
    </w:p>
    <w:p w14:paraId="095FA89D" w14:textId="77777777" w:rsidR="00B73EE7" w:rsidRDefault="00904C5C">
      <w:pPr>
        <w:rPr>
          <w:b/>
        </w:rPr>
      </w:pPr>
      <w:bookmarkStart w:id="175" w:name="_Toc59629381"/>
      <w:bookmarkStart w:id="176" w:name="_Toc64826633"/>
      <w:bookmarkStart w:id="177" w:name="_Toc72935095"/>
      <w:bookmarkStart w:id="178" w:name="_Toc59628876"/>
      <w:bookmarkStart w:id="179" w:name="_Toc70273396"/>
      <w:bookmarkStart w:id="180" w:name="_Toc76043157"/>
      <w:bookmarkStart w:id="181" w:name="_Toc65700650"/>
      <w:bookmarkStart w:id="182" w:name="_Toc63150413"/>
      <w:bookmarkStart w:id="183" w:name="_Toc63150464"/>
      <w:bookmarkStart w:id="184" w:name="_Toc65568285"/>
      <w:bookmarkEnd w:id="174"/>
      <w:r>
        <w:rPr>
          <w:rFonts w:hint="eastAsia"/>
          <w:b/>
        </w:rPr>
        <w:t>Proactive prevention process</w:t>
      </w:r>
      <w:bookmarkEnd w:id="175"/>
      <w:bookmarkEnd w:id="176"/>
      <w:bookmarkEnd w:id="177"/>
      <w:bookmarkEnd w:id="178"/>
      <w:bookmarkEnd w:id="179"/>
      <w:bookmarkEnd w:id="180"/>
      <w:bookmarkEnd w:id="181"/>
      <w:bookmarkEnd w:id="182"/>
      <w:bookmarkEnd w:id="183"/>
      <w:bookmarkEnd w:id="184"/>
    </w:p>
    <w:p w14:paraId="35D43AF2" w14:textId="77777777" w:rsidR="00B73EE7" w:rsidRDefault="00904C5C">
      <w:pPr>
        <w:pStyle w:val="ListParagraph"/>
        <w:widowControl w:val="0"/>
        <w:numPr>
          <w:ilvl w:val="0"/>
          <w:numId w:val="7"/>
        </w:numPr>
        <w:spacing w:before="0"/>
        <w:ind w:firstLineChars="0"/>
        <w:contextualSpacing/>
        <w:rPr>
          <w:rFonts w:eastAsia="MS Mincho"/>
          <w:szCs w:val="21"/>
        </w:rPr>
      </w:pPr>
      <w:bookmarkStart w:id="185" w:name="_Toc76043158"/>
      <w:r>
        <w:rPr>
          <w:rFonts w:eastAsia="MS Mincho" w:hint="eastAsia"/>
          <w:szCs w:val="21"/>
        </w:rPr>
        <w:t>Solution Preparation</w:t>
      </w:r>
      <w:bookmarkEnd w:id="185"/>
      <w:r>
        <w:rPr>
          <w:rFonts w:eastAsia="MS Mincho"/>
          <w:szCs w:val="21"/>
        </w:rPr>
        <w:t>:</w:t>
      </w:r>
      <w:r w:rsidR="00FE4E9A">
        <w:rPr>
          <w:rFonts w:hint="eastAsia"/>
          <w:szCs w:val="21"/>
          <w:lang w:eastAsia="zh-CN"/>
        </w:rPr>
        <w:t xml:space="preserve"> </w:t>
      </w:r>
      <w:r>
        <w:rPr>
          <w:rFonts w:eastAsia="MS Mincho"/>
          <w:szCs w:val="21"/>
        </w:rPr>
        <w:t xml:space="preserve">solution </w:t>
      </w:r>
      <w:r w:rsidR="00FE4E9A">
        <w:rPr>
          <w:rFonts w:eastAsia="MS Mincho"/>
          <w:szCs w:val="21"/>
        </w:rPr>
        <w:t>preparation</w:t>
      </w:r>
      <w:r>
        <w:rPr>
          <w:rFonts w:eastAsia="MS Mincho"/>
          <w:szCs w:val="21"/>
        </w:rPr>
        <w:t xml:space="preserve"> should follow four steps as following:1)set project objects; 2)classify project role and responsibility; 3) break the object down into executive tasks;4)define owner for each task</w:t>
      </w:r>
      <w:r>
        <w:rPr>
          <w:rFonts w:eastAsia="MS Mincho" w:hint="eastAsia"/>
          <w:szCs w:val="21"/>
        </w:rPr>
        <w:t>.</w:t>
      </w:r>
    </w:p>
    <w:p w14:paraId="29E61A53" w14:textId="77777777" w:rsidR="00B73EE7" w:rsidRDefault="00904C5C">
      <w:pPr>
        <w:pStyle w:val="ListParagraph"/>
        <w:widowControl w:val="0"/>
        <w:numPr>
          <w:ilvl w:val="0"/>
          <w:numId w:val="7"/>
        </w:numPr>
        <w:spacing w:before="0"/>
        <w:ind w:firstLineChars="0"/>
        <w:contextualSpacing/>
        <w:rPr>
          <w:rFonts w:eastAsia="MS Mincho"/>
          <w:szCs w:val="21"/>
        </w:rPr>
      </w:pPr>
      <w:bookmarkStart w:id="186" w:name="_Toc76043159"/>
      <w:r>
        <w:rPr>
          <w:rFonts w:eastAsia="MS Mincho" w:hint="eastAsia"/>
          <w:szCs w:val="21"/>
        </w:rPr>
        <w:t>Solution implementation</w:t>
      </w:r>
      <w:bookmarkEnd w:id="186"/>
      <w:r>
        <w:rPr>
          <w:rFonts w:eastAsia="MS Mincho"/>
          <w:szCs w:val="21"/>
        </w:rPr>
        <w:t>:</w:t>
      </w:r>
      <w:r w:rsidR="00FE4E9A">
        <w:rPr>
          <w:rFonts w:hint="eastAsia"/>
          <w:szCs w:val="21"/>
          <w:lang w:eastAsia="zh-CN"/>
        </w:rPr>
        <w:t xml:space="preserve"> </w:t>
      </w:r>
      <w:r>
        <w:rPr>
          <w:rFonts w:eastAsia="MS Mincho" w:hint="eastAsia"/>
          <w:szCs w:val="21"/>
        </w:rPr>
        <w:t xml:space="preserve">Inject faults in the specified environment according to the specified solution, record the operation procedure in detail, monitor the impact of faults, and perform network </w:t>
      </w:r>
      <w:r w:rsidR="00FE4E9A">
        <w:rPr>
          <w:rFonts w:eastAsia="MS Mincho"/>
          <w:szCs w:val="21"/>
        </w:rPr>
        <w:t>defence</w:t>
      </w:r>
      <w:r>
        <w:rPr>
          <w:rFonts w:eastAsia="MS Mincho" w:hint="eastAsia"/>
          <w:szCs w:val="21"/>
        </w:rPr>
        <w:t xml:space="preserve"> to minimize the impact on services.</w:t>
      </w:r>
    </w:p>
    <w:p w14:paraId="7B8CB5C5" w14:textId="77777777" w:rsidR="00B73EE7" w:rsidRDefault="00904C5C">
      <w:pPr>
        <w:pStyle w:val="ListParagraph"/>
        <w:widowControl w:val="0"/>
        <w:numPr>
          <w:ilvl w:val="0"/>
          <w:numId w:val="7"/>
        </w:numPr>
        <w:spacing w:before="0"/>
        <w:ind w:firstLineChars="0"/>
        <w:contextualSpacing/>
        <w:rPr>
          <w:rFonts w:eastAsia="MS Mincho"/>
          <w:szCs w:val="21"/>
        </w:rPr>
      </w:pPr>
      <w:r>
        <w:rPr>
          <w:rFonts w:eastAsia="MS Mincho"/>
          <w:szCs w:val="21"/>
        </w:rPr>
        <w:t>Retrospective:</w:t>
      </w:r>
      <w:r w:rsidR="00FE4E9A">
        <w:rPr>
          <w:rFonts w:hint="eastAsia"/>
          <w:szCs w:val="21"/>
          <w:lang w:eastAsia="zh-CN"/>
        </w:rPr>
        <w:t xml:space="preserve"> </w:t>
      </w:r>
      <w:r>
        <w:rPr>
          <w:rFonts w:eastAsia="MS Mincho"/>
          <w:szCs w:val="21"/>
        </w:rPr>
        <w:t>retrospective</w:t>
      </w:r>
      <w:r>
        <w:rPr>
          <w:rFonts w:eastAsia="MS Mincho" w:hint="eastAsia"/>
          <w:szCs w:val="21"/>
        </w:rPr>
        <w:t xml:space="preserve"> issues, and </w:t>
      </w:r>
      <w:r>
        <w:rPr>
          <w:rFonts w:eastAsia="MS Mincho"/>
          <w:szCs w:val="21"/>
        </w:rPr>
        <w:t xml:space="preserve">take </w:t>
      </w:r>
      <w:r>
        <w:rPr>
          <w:rFonts w:hint="eastAsia"/>
          <w:szCs w:val="21"/>
        </w:rPr>
        <w:t>actions</w:t>
      </w:r>
      <w:r>
        <w:rPr>
          <w:rFonts w:eastAsia="MS Mincho"/>
          <w:szCs w:val="21"/>
        </w:rPr>
        <w:t xml:space="preserve"> to </w:t>
      </w:r>
      <w:r>
        <w:rPr>
          <w:rFonts w:eastAsia="MS Mincho" w:hint="eastAsia"/>
          <w:szCs w:val="21"/>
        </w:rPr>
        <w:t xml:space="preserve">reinforce </w:t>
      </w:r>
      <w:r>
        <w:rPr>
          <w:rFonts w:eastAsia="MS Mincho"/>
          <w:szCs w:val="21"/>
        </w:rPr>
        <w:t>weak spots exposed in the fault drill</w:t>
      </w:r>
      <w:r>
        <w:rPr>
          <w:rFonts w:eastAsia="MS Mincho" w:hint="eastAsia"/>
          <w:szCs w:val="21"/>
        </w:rPr>
        <w:t>.</w:t>
      </w:r>
    </w:p>
    <w:p w14:paraId="60263BAD" w14:textId="77777777" w:rsidR="00B73EE7" w:rsidRDefault="00B73EE7">
      <w:pPr>
        <w:spacing w:before="0"/>
        <w:rPr>
          <w:szCs w:val="21"/>
        </w:rPr>
      </w:pPr>
    </w:p>
    <w:p w14:paraId="35CC5874" w14:textId="77777777" w:rsidR="00B73EE7" w:rsidRPr="00FE4E9A" w:rsidRDefault="00B73EE7">
      <w:pPr>
        <w:spacing w:before="0" w:after="160" w:line="259" w:lineRule="auto"/>
        <w:rPr>
          <w:rFonts w:eastAsia="SimSun"/>
          <w:lang w:eastAsia="zh-CN"/>
        </w:rPr>
      </w:pPr>
    </w:p>
    <w:p w14:paraId="7B6A3699" w14:textId="77777777" w:rsidR="00B73EE7" w:rsidRDefault="00B73EE7">
      <w:pPr>
        <w:spacing w:before="0" w:after="160" w:line="259" w:lineRule="auto"/>
        <w:rPr>
          <w:rFonts w:eastAsia="SimSun"/>
          <w:lang w:eastAsia="zh-CN"/>
        </w:rPr>
      </w:pPr>
    </w:p>
    <w:p w14:paraId="34BD9154" w14:textId="77777777" w:rsidR="00B73EE7" w:rsidRDefault="00904C5C">
      <w:pPr>
        <w:spacing w:before="0" w:after="160" w:line="259" w:lineRule="auto"/>
        <w:rPr>
          <w:rFonts w:eastAsia="SimSun"/>
          <w:lang w:eastAsia="zh-CN"/>
        </w:rPr>
      </w:pPr>
      <w:r>
        <w:rPr>
          <w:rFonts w:eastAsia="SimSun"/>
          <w:lang w:eastAsia="zh-CN"/>
        </w:rPr>
        <w:br w:type="page"/>
      </w:r>
    </w:p>
    <w:p w14:paraId="677D2632" w14:textId="77777777" w:rsidR="00B73EE7" w:rsidRPr="00622471" w:rsidRDefault="00904C5C">
      <w:pPr>
        <w:keepNext/>
        <w:keepLines/>
        <w:tabs>
          <w:tab w:val="left" w:pos="794"/>
          <w:tab w:val="left" w:pos="1191"/>
          <w:tab w:val="left" w:pos="1588"/>
          <w:tab w:val="left" w:pos="1985"/>
        </w:tabs>
        <w:overflowPunct w:val="0"/>
        <w:autoSpaceDE w:val="0"/>
        <w:autoSpaceDN w:val="0"/>
        <w:adjustRightInd w:val="0"/>
        <w:spacing w:before="240"/>
        <w:jc w:val="center"/>
        <w:textAlignment w:val="baseline"/>
        <w:outlineLvl w:val="0"/>
        <w:rPr>
          <w:rFonts w:eastAsia="SimSun"/>
          <w:b/>
          <w:color w:val="000000"/>
          <w:szCs w:val="20"/>
          <w:lang w:val="fr-CH" w:eastAsia="zh-CN"/>
        </w:rPr>
      </w:pPr>
      <w:bookmarkStart w:id="187" w:name="_Toc528852193"/>
      <w:bookmarkStart w:id="188" w:name="_Toc29827340"/>
      <w:bookmarkStart w:id="189" w:name="_Toc88065496"/>
      <w:bookmarkStart w:id="190" w:name="_Toc56788857"/>
      <w:bookmarkStart w:id="191" w:name="_Toc22029368"/>
      <w:bookmarkStart w:id="192" w:name="_Toc58942346"/>
      <w:bookmarkStart w:id="193" w:name="_Toc18499042"/>
      <w:bookmarkStart w:id="194" w:name="_Toc12459562"/>
      <w:r w:rsidRPr="00622471">
        <w:rPr>
          <w:rFonts w:eastAsia="SimSun"/>
          <w:b/>
          <w:color w:val="000000"/>
          <w:szCs w:val="20"/>
          <w:lang w:val="fr-CH" w:eastAsia="zh-CN"/>
        </w:rPr>
        <w:lastRenderedPageBreak/>
        <w:t>Bibliography</w:t>
      </w:r>
      <w:bookmarkEnd w:id="187"/>
      <w:bookmarkEnd w:id="188"/>
      <w:bookmarkEnd w:id="189"/>
      <w:bookmarkEnd w:id="190"/>
      <w:bookmarkEnd w:id="191"/>
      <w:bookmarkEnd w:id="192"/>
      <w:bookmarkEnd w:id="193"/>
      <w:bookmarkEnd w:id="194"/>
    </w:p>
    <w:p w14:paraId="472F2E78" w14:textId="77777777" w:rsidR="00B73EE7" w:rsidRPr="00622471" w:rsidRDefault="00B73EE7">
      <w:pPr>
        <w:rPr>
          <w:rFonts w:eastAsia="SimSun"/>
          <w:color w:val="000000"/>
          <w:lang w:val="fr-CH" w:eastAsia="zh-CN"/>
        </w:rPr>
      </w:pPr>
    </w:p>
    <w:p w14:paraId="7816976B" w14:textId="77777777" w:rsidR="00B73EE7" w:rsidRPr="00622471" w:rsidRDefault="00904C5C">
      <w:pPr>
        <w:tabs>
          <w:tab w:val="left" w:pos="794"/>
          <w:tab w:val="left" w:pos="1191"/>
          <w:tab w:val="left" w:pos="1588"/>
          <w:tab w:val="left" w:pos="2552"/>
        </w:tabs>
        <w:overflowPunct w:val="0"/>
        <w:autoSpaceDE w:val="0"/>
        <w:autoSpaceDN w:val="0"/>
        <w:adjustRightInd w:val="0"/>
        <w:ind w:left="2552" w:hanging="2552"/>
        <w:textAlignment w:val="baseline"/>
        <w:rPr>
          <w:szCs w:val="20"/>
          <w:lang w:val="fr-CH" w:eastAsia="zh-CN"/>
        </w:rPr>
      </w:pPr>
      <w:r w:rsidRPr="00622471">
        <w:rPr>
          <w:rFonts w:eastAsia="Times New Roman"/>
          <w:szCs w:val="20"/>
          <w:lang w:val="fr-CH" w:eastAsia="zh-CN"/>
        </w:rPr>
        <w:t xml:space="preserve">[b-ITU-T </w:t>
      </w:r>
      <w:r w:rsidRPr="00622471">
        <w:rPr>
          <w:rFonts w:hint="eastAsia"/>
          <w:szCs w:val="20"/>
          <w:lang w:val="fr-CH" w:eastAsia="zh-CN"/>
        </w:rPr>
        <w:t>M</w:t>
      </w:r>
      <w:r w:rsidRPr="00622471">
        <w:rPr>
          <w:rFonts w:eastAsia="Times New Roman"/>
          <w:szCs w:val="20"/>
          <w:lang w:val="fr-CH" w:eastAsia="zh-CN"/>
        </w:rPr>
        <w:t>.</w:t>
      </w:r>
      <w:r w:rsidRPr="00622471">
        <w:rPr>
          <w:rFonts w:hint="eastAsia"/>
          <w:szCs w:val="20"/>
          <w:lang w:val="fr-CH" w:eastAsia="zh-CN"/>
        </w:rPr>
        <w:t>3040</w:t>
      </w:r>
      <w:r w:rsidRPr="00622471">
        <w:rPr>
          <w:rFonts w:eastAsia="Times New Roman"/>
          <w:szCs w:val="20"/>
          <w:lang w:val="fr-CH" w:eastAsia="zh-CN"/>
        </w:rPr>
        <w:t>]</w:t>
      </w:r>
      <w:r w:rsidRPr="00622471">
        <w:rPr>
          <w:rFonts w:eastAsia="Times New Roman"/>
          <w:b/>
          <w:szCs w:val="20"/>
          <w:lang w:val="fr-CH" w:eastAsia="zh-CN"/>
        </w:rPr>
        <w:tab/>
      </w:r>
      <w:r w:rsidRPr="00622471">
        <w:rPr>
          <w:rFonts w:eastAsia="Times New Roman"/>
          <w:szCs w:val="20"/>
          <w:lang w:val="fr-CH" w:eastAsia="zh-CN"/>
        </w:rPr>
        <w:t xml:space="preserve">Recommendation ITU-T </w:t>
      </w:r>
      <w:r w:rsidRPr="00622471">
        <w:rPr>
          <w:rFonts w:hint="eastAsia"/>
          <w:szCs w:val="20"/>
          <w:lang w:val="fr-CH" w:eastAsia="zh-CN"/>
        </w:rPr>
        <w:t>M</w:t>
      </w:r>
      <w:r w:rsidRPr="00622471">
        <w:rPr>
          <w:rFonts w:eastAsia="Times New Roman"/>
          <w:szCs w:val="20"/>
          <w:lang w:val="fr-CH" w:eastAsia="zh-CN"/>
        </w:rPr>
        <w:t>.</w:t>
      </w:r>
      <w:r w:rsidRPr="00622471">
        <w:rPr>
          <w:rFonts w:hint="eastAsia"/>
          <w:szCs w:val="20"/>
          <w:lang w:val="fr-CH" w:eastAsia="zh-CN"/>
        </w:rPr>
        <w:t>3040</w:t>
      </w:r>
      <w:r w:rsidRPr="00622471">
        <w:rPr>
          <w:rFonts w:eastAsia="Times New Roman"/>
          <w:szCs w:val="20"/>
          <w:lang w:val="fr-CH" w:eastAsia="zh-CN"/>
        </w:rPr>
        <w:t xml:space="preserve"> (201</w:t>
      </w:r>
      <w:r w:rsidRPr="00622471">
        <w:rPr>
          <w:rFonts w:hint="eastAsia"/>
          <w:szCs w:val="20"/>
          <w:lang w:val="fr-CH" w:eastAsia="zh-CN"/>
        </w:rPr>
        <w:t>9</w:t>
      </w:r>
      <w:r w:rsidRPr="00622471">
        <w:rPr>
          <w:rFonts w:eastAsia="Times New Roman"/>
          <w:szCs w:val="20"/>
          <w:lang w:val="fr-CH" w:eastAsia="zh-CN"/>
        </w:rPr>
        <w:t xml:space="preserve">), </w:t>
      </w:r>
      <w:r w:rsidRPr="00622471">
        <w:rPr>
          <w:rFonts w:eastAsia="Batang"/>
          <w:i/>
          <w:szCs w:val="20"/>
          <w:lang w:val="fr-CH" w:eastAsia="ko-KR"/>
        </w:rPr>
        <w:t>Principles for on-site telecommunication smart maintenance.</w:t>
      </w:r>
    </w:p>
    <w:p w14:paraId="15BBDE4F" w14:textId="77777777" w:rsidR="00B73EE7" w:rsidRDefault="00904C5C">
      <w:pPr>
        <w:tabs>
          <w:tab w:val="left" w:pos="794"/>
          <w:tab w:val="left" w:pos="1191"/>
          <w:tab w:val="left" w:pos="1588"/>
          <w:tab w:val="left" w:pos="2552"/>
        </w:tabs>
        <w:overflowPunct w:val="0"/>
        <w:autoSpaceDE w:val="0"/>
        <w:autoSpaceDN w:val="0"/>
        <w:adjustRightInd w:val="0"/>
        <w:ind w:left="2552" w:hanging="2552"/>
        <w:textAlignment w:val="baseline"/>
        <w:rPr>
          <w:szCs w:val="20"/>
          <w:lang w:eastAsia="zh-CN"/>
        </w:rPr>
      </w:pPr>
      <w:r>
        <w:rPr>
          <w:rFonts w:eastAsia="Times New Roman"/>
          <w:szCs w:val="20"/>
          <w:lang w:eastAsia="zh-CN"/>
        </w:rPr>
        <w:t>[b-ITU-T Y.2</w:t>
      </w:r>
      <w:r>
        <w:rPr>
          <w:rFonts w:hint="eastAsia"/>
          <w:szCs w:val="20"/>
          <w:lang w:eastAsia="zh-CN"/>
        </w:rPr>
        <w:t>614</w:t>
      </w:r>
      <w:r>
        <w:rPr>
          <w:rFonts w:eastAsia="Times New Roman"/>
          <w:szCs w:val="20"/>
          <w:lang w:eastAsia="zh-CN"/>
        </w:rPr>
        <w:t>]</w:t>
      </w:r>
      <w:r>
        <w:rPr>
          <w:rFonts w:eastAsia="Times New Roman"/>
          <w:b/>
          <w:szCs w:val="20"/>
          <w:lang w:eastAsia="zh-CN"/>
        </w:rPr>
        <w:tab/>
      </w:r>
      <w:r>
        <w:rPr>
          <w:rFonts w:eastAsia="Times New Roman"/>
          <w:szCs w:val="20"/>
          <w:lang w:eastAsia="zh-CN"/>
        </w:rPr>
        <w:t>Recommendation ITU-T Y.2</w:t>
      </w:r>
      <w:r>
        <w:rPr>
          <w:rFonts w:hint="eastAsia"/>
          <w:szCs w:val="20"/>
          <w:lang w:eastAsia="zh-CN"/>
        </w:rPr>
        <w:t>614</w:t>
      </w:r>
      <w:r>
        <w:rPr>
          <w:rFonts w:eastAsia="Times New Roman"/>
          <w:szCs w:val="20"/>
          <w:lang w:eastAsia="zh-CN"/>
        </w:rPr>
        <w:t xml:space="preserve"> (2011), </w:t>
      </w:r>
      <w:r>
        <w:rPr>
          <w:rFonts w:hint="eastAsia"/>
          <w:i/>
          <w:szCs w:val="20"/>
          <w:lang w:eastAsia="zh-CN"/>
        </w:rPr>
        <w:t xml:space="preserve">Network reliability in public </w:t>
      </w:r>
      <w:r>
        <w:rPr>
          <w:i/>
          <w:szCs w:val="20"/>
          <w:lang w:eastAsia="zh-CN"/>
        </w:rPr>
        <w:t>telecommunication</w:t>
      </w:r>
      <w:r>
        <w:rPr>
          <w:rFonts w:hint="eastAsia"/>
          <w:i/>
          <w:szCs w:val="20"/>
          <w:lang w:eastAsia="zh-CN"/>
        </w:rPr>
        <w:t xml:space="preserve"> data networks</w:t>
      </w:r>
      <w:r>
        <w:rPr>
          <w:rFonts w:eastAsia="Batang"/>
          <w:i/>
          <w:szCs w:val="20"/>
          <w:lang w:eastAsia="ko-KR"/>
        </w:rPr>
        <w:t>.</w:t>
      </w:r>
    </w:p>
    <w:p w14:paraId="03B88E58" w14:textId="77777777" w:rsidR="00616257" w:rsidRDefault="00616257">
      <w:pPr>
        <w:spacing w:before="0"/>
        <w:rPr>
          <w:ins w:id="195" w:author="wangych" w:date="2021-11-18T20:00:00Z"/>
          <w:rFonts w:eastAsia="Times New Roman"/>
          <w:b/>
          <w:szCs w:val="20"/>
          <w:lang w:eastAsia="en-US"/>
        </w:rPr>
      </w:pPr>
      <w:bookmarkStart w:id="196" w:name="_Toc441767173"/>
      <w:bookmarkStart w:id="197" w:name="_Toc479296904"/>
      <w:bookmarkStart w:id="198" w:name="_Toc88155300"/>
      <w:ins w:id="199" w:author="wangych" w:date="2021-11-18T20:00:00Z">
        <w:r>
          <w:br w:type="page"/>
        </w:r>
      </w:ins>
    </w:p>
    <w:p w14:paraId="2812EEB0" w14:textId="1B32B78E" w:rsidR="00616257" w:rsidRPr="004669B9" w:rsidRDefault="00616257" w:rsidP="00616257">
      <w:pPr>
        <w:pStyle w:val="Heading1"/>
        <w:spacing w:before="0" w:after="120"/>
        <w:rPr>
          <w:ins w:id="200" w:author="wangych" w:date="2021-11-18T19:59:00Z"/>
          <w:rFonts w:eastAsiaTheme="minorEastAsia"/>
        </w:rPr>
      </w:pPr>
      <w:ins w:id="201" w:author="wangych" w:date="2021-11-18T19:59:00Z">
        <w:r w:rsidRPr="009852C7">
          <w:lastRenderedPageBreak/>
          <w:t xml:space="preserve">Annex </w:t>
        </w:r>
        <w:r>
          <w:t>A</w:t>
        </w:r>
        <w:r w:rsidRPr="009852C7">
          <w:t xml:space="preserve"> –A.1 justification for proposed draft new Recommendation </w:t>
        </w:r>
        <w:bookmarkEnd w:id="196"/>
        <w:bookmarkEnd w:id="197"/>
        <w:r w:rsidRPr="00720950">
          <w:t>M.</w:t>
        </w:r>
        <w:r w:rsidRPr="004669B9">
          <w:t xml:space="preserve"> fcnhe</w:t>
        </w:r>
        <w:bookmarkEnd w:id="198"/>
      </w:ins>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06"/>
        <w:gridCol w:w="4481"/>
        <w:gridCol w:w="1699"/>
        <w:gridCol w:w="1842"/>
      </w:tblGrid>
      <w:tr w:rsidR="00616257" w14:paraId="0072217C" w14:textId="77777777" w:rsidTr="00E753DB">
        <w:trPr>
          <w:ins w:id="202" w:author="wangych" w:date="2021-11-18T19:59:00Z"/>
        </w:trPr>
        <w:tc>
          <w:tcPr>
            <w:tcW w:w="1242" w:type="dxa"/>
            <w:tcBorders>
              <w:top w:val="single" w:sz="4" w:space="0" w:color="000000"/>
              <w:left w:val="single" w:sz="4" w:space="0" w:color="000000"/>
              <w:bottom w:val="single" w:sz="4" w:space="0" w:color="auto"/>
              <w:right w:val="single" w:sz="4" w:space="0" w:color="000000"/>
            </w:tcBorders>
          </w:tcPr>
          <w:p w14:paraId="795BA270" w14:textId="77777777" w:rsidR="00616257" w:rsidRDefault="00616257" w:rsidP="00E753D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03" w:author="wangych" w:date="2021-11-18T19:59:00Z"/>
                <w:rFonts w:eastAsia="SimSun"/>
                <w:b/>
                <w:bCs/>
                <w:color w:val="000000"/>
                <w:sz w:val="20"/>
              </w:rPr>
            </w:pPr>
            <w:ins w:id="204" w:author="wangych" w:date="2021-11-18T19:59:00Z">
              <w:r>
                <w:rPr>
                  <w:rFonts w:eastAsia="SimSun"/>
                  <w:b/>
                  <w:bCs/>
                  <w:color w:val="000000"/>
                  <w:sz w:val="20"/>
                </w:rPr>
                <w:t>Question:</w:t>
              </w:r>
            </w:ins>
          </w:p>
        </w:tc>
        <w:tc>
          <w:tcPr>
            <w:tcW w:w="906" w:type="dxa"/>
            <w:tcBorders>
              <w:top w:val="single" w:sz="4" w:space="0" w:color="000000"/>
              <w:left w:val="single" w:sz="4" w:space="0" w:color="000000"/>
              <w:bottom w:val="single" w:sz="4" w:space="0" w:color="auto"/>
              <w:right w:val="single" w:sz="4" w:space="0" w:color="000000"/>
            </w:tcBorders>
          </w:tcPr>
          <w:p w14:paraId="4B738DFC" w14:textId="77777777" w:rsidR="00616257" w:rsidRDefault="00616257" w:rsidP="00E753D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05" w:author="wangych" w:date="2021-11-18T19:59:00Z"/>
                <w:color w:val="000000"/>
                <w:sz w:val="20"/>
                <w:lang w:eastAsia="zh-CN"/>
              </w:rPr>
            </w:pPr>
            <w:ins w:id="206" w:author="wangych" w:date="2021-11-18T19:59:00Z">
              <w:r w:rsidRPr="00E753DB">
                <w:rPr>
                  <w:rFonts w:hint="eastAsia"/>
                  <w:color w:val="000000"/>
                  <w:sz w:val="20"/>
                  <w:lang w:eastAsia="zh-CN"/>
                </w:rPr>
                <w:t>6</w:t>
              </w:r>
              <w:r w:rsidRPr="00E753DB">
                <w:rPr>
                  <w:rFonts w:eastAsia="SimSun"/>
                  <w:color w:val="000000"/>
                  <w:sz w:val="20"/>
                  <w:lang w:eastAsia="zh-CN"/>
                </w:rPr>
                <w:t>/</w:t>
              </w:r>
              <w:r w:rsidRPr="00E753DB">
                <w:rPr>
                  <w:rFonts w:hint="eastAsia"/>
                  <w:color w:val="000000"/>
                  <w:sz w:val="20"/>
                  <w:lang w:eastAsia="zh-CN"/>
                </w:rPr>
                <w:t>2</w:t>
              </w:r>
            </w:ins>
          </w:p>
        </w:tc>
        <w:tc>
          <w:tcPr>
            <w:tcW w:w="4481" w:type="dxa"/>
            <w:tcBorders>
              <w:top w:val="single" w:sz="4" w:space="0" w:color="000000"/>
              <w:left w:val="single" w:sz="4" w:space="0" w:color="000000"/>
              <w:bottom w:val="single" w:sz="4" w:space="0" w:color="auto"/>
              <w:right w:val="single" w:sz="4" w:space="0" w:color="000000"/>
            </w:tcBorders>
          </w:tcPr>
          <w:p w14:paraId="2B1ADA95" w14:textId="77777777" w:rsidR="00616257" w:rsidRDefault="00616257" w:rsidP="00E753D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07" w:author="wangych" w:date="2021-11-18T19:59:00Z"/>
                <w:rFonts w:eastAsia="SimSun"/>
                <w:b/>
                <w:bCs/>
                <w:color w:val="000000"/>
                <w:sz w:val="20"/>
              </w:rPr>
            </w:pPr>
            <w:ins w:id="208" w:author="wangych" w:date="2021-11-18T19:59:00Z">
              <w:r>
                <w:rPr>
                  <w:rFonts w:eastAsia="SimSun"/>
                  <w:b/>
                  <w:bCs/>
                  <w:color w:val="000000"/>
                  <w:sz w:val="20"/>
                </w:rPr>
                <w:t>Proposed new ITU-T Recommendation</w:t>
              </w:r>
            </w:ins>
          </w:p>
        </w:tc>
        <w:tc>
          <w:tcPr>
            <w:tcW w:w="3541" w:type="dxa"/>
            <w:gridSpan w:val="2"/>
            <w:tcBorders>
              <w:top w:val="single" w:sz="4" w:space="0" w:color="000000"/>
              <w:left w:val="single" w:sz="4" w:space="0" w:color="000000"/>
              <w:bottom w:val="single" w:sz="4" w:space="0" w:color="auto"/>
              <w:right w:val="single" w:sz="4" w:space="0" w:color="auto"/>
            </w:tcBorders>
          </w:tcPr>
          <w:p w14:paraId="40405E65" w14:textId="77777777" w:rsidR="00616257" w:rsidRDefault="00616257" w:rsidP="00E753D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09" w:author="wangych" w:date="2021-11-18T19:59:00Z"/>
                <w:rFonts w:eastAsia="SimSun"/>
                <w:color w:val="000000"/>
                <w:sz w:val="20"/>
                <w:lang w:eastAsia="zh-CN"/>
              </w:rPr>
            </w:pPr>
            <w:ins w:id="210" w:author="wangych" w:date="2021-11-18T19:59:00Z">
              <w:r>
                <w:rPr>
                  <w:rFonts w:eastAsia="SimSun"/>
                  <w:color w:val="000000"/>
                  <w:sz w:val="20"/>
                  <w:lang w:eastAsia="zh-CN"/>
                </w:rPr>
                <w:t>Virtual, 8-19 November 2021</w:t>
              </w:r>
            </w:ins>
          </w:p>
        </w:tc>
      </w:tr>
      <w:tr w:rsidR="00616257" w14:paraId="2B4DD0E2" w14:textId="77777777" w:rsidTr="00E753DB">
        <w:trPr>
          <w:trHeight w:val="334"/>
          <w:ins w:id="211" w:author="wangych" w:date="2021-11-18T19:59:00Z"/>
        </w:trPr>
        <w:tc>
          <w:tcPr>
            <w:tcW w:w="1242" w:type="dxa"/>
            <w:tcBorders>
              <w:top w:val="single" w:sz="4" w:space="0" w:color="000000"/>
              <w:left w:val="single" w:sz="4" w:space="0" w:color="000000"/>
              <w:bottom w:val="single" w:sz="4" w:space="0" w:color="000000"/>
              <w:right w:val="single" w:sz="4" w:space="0" w:color="000000"/>
            </w:tcBorders>
          </w:tcPr>
          <w:p w14:paraId="357B4EE4" w14:textId="77777777" w:rsidR="00616257" w:rsidRDefault="00616257" w:rsidP="00E753D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12" w:author="wangych" w:date="2021-11-18T19:59:00Z"/>
                <w:rFonts w:eastAsia="SimSun"/>
                <w:b/>
                <w:bCs/>
                <w:color w:val="000000"/>
                <w:sz w:val="20"/>
              </w:rPr>
            </w:pPr>
            <w:ins w:id="213" w:author="wangych" w:date="2021-11-18T19:59:00Z">
              <w:r>
                <w:rPr>
                  <w:rFonts w:eastAsia="SimSun"/>
                  <w:b/>
                  <w:bCs/>
                  <w:color w:val="000000"/>
                  <w:sz w:val="20"/>
                </w:rPr>
                <w:t>Reference and title:</w:t>
              </w:r>
            </w:ins>
          </w:p>
        </w:tc>
        <w:tc>
          <w:tcPr>
            <w:tcW w:w="8928" w:type="dxa"/>
            <w:gridSpan w:val="4"/>
            <w:tcBorders>
              <w:top w:val="single" w:sz="4" w:space="0" w:color="000000"/>
              <w:left w:val="single" w:sz="4" w:space="0" w:color="000000"/>
              <w:bottom w:val="single" w:sz="4" w:space="0" w:color="000000"/>
              <w:right w:val="single" w:sz="4" w:space="0" w:color="auto"/>
            </w:tcBorders>
          </w:tcPr>
          <w:p w14:paraId="568E4730" w14:textId="77777777" w:rsidR="00616257" w:rsidRDefault="00616257" w:rsidP="00E753D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14" w:author="wangych" w:date="2021-11-18T19:59:00Z"/>
                <w:rFonts w:eastAsia="SimSun"/>
                <w:color w:val="000000"/>
                <w:sz w:val="20"/>
                <w:szCs w:val="20"/>
                <w:lang w:val="en-US"/>
              </w:rPr>
            </w:pPr>
            <w:ins w:id="215" w:author="wangych" w:date="2021-11-18T19:59:00Z">
              <w:r>
                <w:rPr>
                  <w:rFonts w:eastAsia="SimSun" w:hint="eastAsia"/>
                  <w:color w:val="000000"/>
                  <w:sz w:val="20"/>
                  <w:szCs w:val="20"/>
                  <w:lang w:val="en-US" w:eastAsia="zh-CN"/>
                </w:rPr>
                <w:t xml:space="preserve">M.fcnhe </w:t>
              </w:r>
              <w:r>
                <w:rPr>
                  <w:rFonts w:eastAsia="SimSun"/>
                  <w:color w:val="000000"/>
                  <w:sz w:val="20"/>
                  <w:szCs w:val="20"/>
                  <w:lang w:val="en-US" w:eastAsia="zh-CN"/>
                </w:rPr>
                <w:t>“F</w:t>
              </w:r>
              <w:r>
                <w:rPr>
                  <w:rFonts w:eastAsia="SimSun" w:hint="eastAsia"/>
                  <w:color w:val="000000"/>
                  <w:sz w:val="20"/>
                  <w:szCs w:val="20"/>
                  <w:lang w:val="en-US" w:eastAsia="zh-CN"/>
                </w:rPr>
                <w:t xml:space="preserve">ramework of communication </w:t>
              </w:r>
              <w:r>
                <w:rPr>
                  <w:rFonts w:eastAsia="SimSun"/>
                  <w:sz w:val="20"/>
                  <w:szCs w:val="20"/>
                  <w:lang w:val="en-US" w:eastAsia="zh-CN"/>
                </w:rPr>
                <w:t>network</w:t>
              </w:r>
              <w:r>
                <w:rPr>
                  <w:rFonts w:eastAsia="SimSun" w:hint="eastAsia"/>
                  <w:color w:val="000000"/>
                  <w:sz w:val="20"/>
                  <w:szCs w:val="20"/>
                  <w:lang w:val="en-US" w:eastAsia="zh-CN"/>
                </w:rPr>
                <w:t xml:space="preserve"> health evaluation</w:t>
              </w:r>
              <w:r>
                <w:rPr>
                  <w:rFonts w:eastAsia="SimSun"/>
                  <w:color w:val="000000"/>
                  <w:sz w:val="20"/>
                  <w:szCs w:val="20"/>
                  <w:lang w:val="en-US" w:eastAsia="zh-CN"/>
                </w:rPr>
                <w:t>”</w:t>
              </w:r>
            </w:ins>
          </w:p>
        </w:tc>
      </w:tr>
      <w:tr w:rsidR="00616257" w14:paraId="6C46A778" w14:textId="77777777" w:rsidTr="00E753DB">
        <w:trPr>
          <w:trHeight w:val="484"/>
          <w:ins w:id="216" w:author="wangych" w:date="2021-11-18T19:59:00Z"/>
        </w:trPr>
        <w:tc>
          <w:tcPr>
            <w:tcW w:w="1242" w:type="dxa"/>
            <w:tcBorders>
              <w:top w:val="single" w:sz="4" w:space="0" w:color="000000"/>
              <w:left w:val="single" w:sz="4" w:space="0" w:color="000000"/>
              <w:bottom w:val="single" w:sz="4" w:space="0" w:color="auto"/>
              <w:right w:val="single" w:sz="4" w:space="0" w:color="000000"/>
            </w:tcBorders>
          </w:tcPr>
          <w:p w14:paraId="63533CC6" w14:textId="77777777" w:rsidR="00616257" w:rsidRDefault="00616257" w:rsidP="00E753D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17" w:author="wangych" w:date="2021-11-18T19:59:00Z"/>
                <w:rFonts w:eastAsia="SimSun"/>
                <w:b/>
                <w:bCs/>
                <w:color w:val="000000"/>
                <w:sz w:val="20"/>
              </w:rPr>
            </w:pPr>
            <w:ins w:id="218" w:author="wangych" w:date="2021-11-18T19:59:00Z">
              <w:r>
                <w:rPr>
                  <w:rFonts w:eastAsia="SimSun"/>
                  <w:b/>
                  <w:bCs/>
                  <w:color w:val="000000"/>
                  <w:sz w:val="20"/>
                </w:rPr>
                <w:t>Base text:</w:t>
              </w:r>
            </w:ins>
          </w:p>
        </w:tc>
        <w:tc>
          <w:tcPr>
            <w:tcW w:w="5387" w:type="dxa"/>
            <w:gridSpan w:val="2"/>
            <w:tcBorders>
              <w:top w:val="single" w:sz="4" w:space="0" w:color="000000"/>
              <w:left w:val="single" w:sz="4" w:space="0" w:color="000000"/>
              <w:bottom w:val="single" w:sz="4" w:space="0" w:color="auto"/>
              <w:right w:val="single" w:sz="4" w:space="0" w:color="000000"/>
            </w:tcBorders>
          </w:tcPr>
          <w:p w14:paraId="0B4F6D7F" w14:textId="1A51B54A" w:rsidR="00616257" w:rsidRDefault="00616257" w:rsidP="00E753D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19" w:author="wangych" w:date="2021-11-18T19:59:00Z"/>
                <w:color w:val="000000"/>
                <w:sz w:val="20"/>
                <w:lang w:val="en-US" w:eastAsia="zh-CN"/>
              </w:rPr>
            </w:pPr>
            <w:ins w:id="220" w:author="wangych" w:date="2021-11-18T19:59:00Z">
              <w:r>
                <w:rPr>
                  <w:rFonts w:hint="eastAsia"/>
                  <w:color w:val="000000"/>
                  <w:sz w:val="20"/>
                  <w:lang w:val="en-US" w:eastAsia="zh-CN"/>
                </w:rPr>
                <w:t>T</w:t>
              </w:r>
              <w:r>
                <w:rPr>
                  <w:color w:val="000000"/>
                  <w:sz w:val="20"/>
                  <w:lang w:val="en-US" w:eastAsia="zh-CN"/>
                </w:rPr>
                <w:t>D097</w:t>
              </w:r>
            </w:ins>
            <w:ins w:id="221" w:author="wangych" w:date="2021-11-18T20:00:00Z">
              <w:r>
                <w:rPr>
                  <w:color w:val="000000"/>
                  <w:sz w:val="20"/>
                  <w:lang w:val="en-US" w:eastAsia="zh-CN"/>
                </w:rPr>
                <w:t>R1</w:t>
              </w:r>
            </w:ins>
            <w:ins w:id="222" w:author="wangych" w:date="2021-11-18T19:59:00Z">
              <w:r>
                <w:rPr>
                  <w:color w:val="000000"/>
                  <w:sz w:val="20"/>
                  <w:lang w:val="en-US" w:eastAsia="zh-CN"/>
                </w:rPr>
                <w:t>/PLEN</w:t>
              </w:r>
            </w:ins>
          </w:p>
        </w:tc>
        <w:tc>
          <w:tcPr>
            <w:tcW w:w="1699" w:type="dxa"/>
            <w:tcBorders>
              <w:top w:val="single" w:sz="4" w:space="0" w:color="000000"/>
              <w:left w:val="single" w:sz="4" w:space="0" w:color="000000"/>
              <w:bottom w:val="single" w:sz="4" w:space="0" w:color="auto"/>
              <w:right w:val="single" w:sz="4" w:space="0" w:color="000000"/>
            </w:tcBorders>
          </w:tcPr>
          <w:p w14:paraId="01285464" w14:textId="77777777" w:rsidR="00616257" w:rsidRDefault="00616257" w:rsidP="00E753D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 w:val="left" w:pos="6663"/>
              </w:tabs>
              <w:spacing w:before="40" w:after="40"/>
              <w:rPr>
                <w:ins w:id="223" w:author="wangych" w:date="2021-11-18T19:59:00Z"/>
                <w:rFonts w:eastAsia="SimSun"/>
                <w:b/>
                <w:bCs/>
                <w:color w:val="000000"/>
                <w:sz w:val="20"/>
              </w:rPr>
            </w:pPr>
            <w:ins w:id="224" w:author="wangych" w:date="2021-11-18T19:59:00Z">
              <w:r>
                <w:rPr>
                  <w:rFonts w:eastAsia="SimSun"/>
                  <w:b/>
                  <w:bCs/>
                  <w:color w:val="000000"/>
                  <w:sz w:val="20"/>
                </w:rPr>
                <w:t>Timing:</w:t>
              </w:r>
            </w:ins>
          </w:p>
        </w:tc>
        <w:tc>
          <w:tcPr>
            <w:tcW w:w="1842" w:type="dxa"/>
            <w:tcBorders>
              <w:top w:val="single" w:sz="4" w:space="0" w:color="000000"/>
              <w:left w:val="single" w:sz="4" w:space="0" w:color="000000"/>
              <w:bottom w:val="single" w:sz="4" w:space="0" w:color="auto"/>
              <w:right w:val="single" w:sz="4" w:space="0" w:color="auto"/>
            </w:tcBorders>
          </w:tcPr>
          <w:p w14:paraId="033A3D19" w14:textId="77777777" w:rsidR="00616257" w:rsidRDefault="00616257" w:rsidP="00E753D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 w:val="left" w:pos="6663"/>
              </w:tabs>
              <w:spacing w:before="40" w:after="40"/>
              <w:rPr>
                <w:ins w:id="225" w:author="wangych" w:date="2021-11-18T19:59:00Z"/>
                <w:color w:val="000000"/>
                <w:sz w:val="20"/>
                <w:lang w:eastAsia="zh-CN"/>
              </w:rPr>
            </w:pPr>
            <w:ins w:id="226" w:author="wangych" w:date="2021-11-18T19:59:00Z">
              <w:r>
                <w:rPr>
                  <w:rFonts w:eastAsia="SimSun"/>
                  <w:color w:val="000000"/>
                  <w:sz w:val="20"/>
                  <w:lang w:eastAsia="zh-CN"/>
                </w:rPr>
                <w:t>2023-12</w:t>
              </w:r>
            </w:ins>
          </w:p>
        </w:tc>
      </w:tr>
      <w:tr w:rsidR="00616257" w14:paraId="4F115E79" w14:textId="77777777" w:rsidTr="00E753DB">
        <w:trPr>
          <w:trHeight w:val="779"/>
          <w:ins w:id="227" w:author="wangych" w:date="2021-11-18T19:59:00Z"/>
        </w:trPr>
        <w:tc>
          <w:tcPr>
            <w:tcW w:w="1242" w:type="dxa"/>
            <w:tcBorders>
              <w:top w:val="single" w:sz="4" w:space="0" w:color="000000"/>
              <w:left w:val="single" w:sz="4" w:space="0" w:color="000000"/>
              <w:bottom w:val="single" w:sz="4" w:space="0" w:color="000000"/>
              <w:right w:val="single" w:sz="4" w:space="0" w:color="000000"/>
            </w:tcBorders>
          </w:tcPr>
          <w:p w14:paraId="6D93A58E" w14:textId="77777777" w:rsidR="00616257" w:rsidRDefault="00616257" w:rsidP="00E753D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 w:val="left" w:pos="6663"/>
              </w:tabs>
              <w:spacing w:before="40" w:after="40"/>
              <w:rPr>
                <w:ins w:id="228" w:author="wangych" w:date="2021-11-18T19:59:00Z"/>
                <w:rFonts w:eastAsia="SimSun"/>
                <w:b/>
                <w:bCs/>
                <w:color w:val="000000"/>
                <w:sz w:val="20"/>
              </w:rPr>
            </w:pPr>
            <w:ins w:id="229" w:author="wangych" w:date="2021-11-18T19:59:00Z">
              <w:r>
                <w:rPr>
                  <w:rFonts w:eastAsia="SimSun"/>
                  <w:b/>
                  <w:bCs/>
                  <w:color w:val="000000"/>
                  <w:sz w:val="20"/>
                </w:rPr>
                <w:t>Editor(s):</w:t>
              </w:r>
            </w:ins>
          </w:p>
        </w:tc>
        <w:tc>
          <w:tcPr>
            <w:tcW w:w="5387" w:type="dxa"/>
            <w:gridSpan w:val="2"/>
            <w:tcBorders>
              <w:top w:val="single" w:sz="4" w:space="0" w:color="000000"/>
              <w:left w:val="single" w:sz="4" w:space="0" w:color="000000"/>
              <w:bottom w:val="single" w:sz="4" w:space="0" w:color="000000"/>
              <w:right w:val="single" w:sz="4" w:space="0" w:color="auto"/>
            </w:tcBorders>
          </w:tcPr>
          <w:p w14:paraId="54432CF3" w14:textId="77777777" w:rsidR="00616257" w:rsidRDefault="00616257" w:rsidP="00E753D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 w:val="left" w:pos="6663"/>
              </w:tabs>
              <w:spacing w:before="40" w:after="40"/>
              <w:rPr>
                <w:ins w:id="230" w:author="wangych" w:date="2021-11-18T19:59:00Z"/>
                <w:lang w:eastAsia="zh-CN"/>
              </w:rPr>
            </w:pPr>
            <w:ins w:id="231" w:author="wangych" w:date="2021-11-18T19:59:00Z">
              <w:r>
                <w:rPr>
                  <w:rFonts w:hint="eastAsia"/>
                  <w:color w:val="000000"/>
                  <w:sz w:val="20"/>
                  <w:szCs w:val="20"/>
                  <w:lang w:val="en-US" w:eastAsia="zh-CN"/>
                </w:rPr>
                <w:t xml:space="preserve">Shuangchun LIANG, China Mobile, </w:t>
              </w:r>
              <w:r>
                <w:rPr>
                  <w:rFonts w:asciiTheme="majorBidi" w:hAnsiTheme="majorBidi" w:hint="eastAsia"/>
                  <w:sz w:val="20"/>
                  <w:szCs w:val="20"/>
                  <w:lang w:val="en-US" w:eastAsia="zh-CN"/>
                </w:rPr>
                <w:t>liangshuangchun@chinamobile.com</w:t>
              </w:r>
            </w:ins>
          </w:p>
          <w:p w14:paraId="30204390" w14:textId="77777777" w:rsidR="00616257" w:rsidRDefault="00616257" w:rsidP="00E753D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 w:val="left" w:pos="6663"/>
              </w:tabs>
              <w:spacing w:before="40" w:after="40"/>
              <w:rPr>
                <w:ins w:id="232" w:author="wangych" w:date="2021-11-18T19:59:00Z"/>
                <w:color w:val="000000"/>
                <w:sz w:val="20"/>
                <w:szCs w:val="20"/>
                <w:lang w:eastAsia="zh-CN"/>
              </w:rPr>
            </w:pPr>
            <w:ins w:id="233" w:author="wangych" w:date="2021-11-18T19:59:00Z">
              <w:r>
                <w:rPr>
                  <w:color w:val="000000"/>
                  <w:sz w:val="20"/>
                  <w:szCs w:val="20"/>
                  <w:lang w:eastAsia="zh-CN"/>
                </w:rPr>
                <w:t>Jiebin HUANG</w:t>
              </w:r>
              <w:r>
                <w:rPr>
                  <w:rFonts w:hint="eastAsia"/>
                  <w:color w:val="000000"/>
                  <w:sz w:val="20"/>
                  <w:szCs w:val="20"/>
                  <w:lang w:eastAsia="zh-CN"/>
                </w:rPr>
                <w:t xml:space="preserve">, </w:t>
              </w:r>
              <w:r>
                <w:rPr>
                  <w:color w:val="000000"/>
                  <w:sz w:val="20"/>
                  <w:szCs w:val="20"/>
                  <w:lang w:eastAsia="zh-CN"/>
                </w:rPr>
                <w:t>Huawei</w:t>
              </w:r>
            </w:ins>
          </w:p>
          <w:p w14:paraId="60CCCA9F" w14:textId="77777777" w:rsidR="00616257" w:rsidRDefault="00616257" w:rsidP="00E753D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 w:val="left" w:pos="6663"/>
              </w:tabs>
              <w:spacing w:before="40" w:after="40"/>
              <w:rPr>
                <w:ins w:id="234" w:author="wangych" w:date="2021-11-18T19:59:00Z"/>
                <w:color w:val="000000"/>
                <w:sz w:val="20"/>
                <w:szCs w:val="20"/>
                <w:lang w:eastAsia="zh-CN"/>
              </w:rPr>
            </w:pPr>
            <w:ins w:id="235" w:author="wangych" w:date="2021-11-18T19:59:00Z">
              <w:r>
                <w:rPr>
                  <w:color w:val="000000"/>
                  <w:sz w:val="20"/>
                  <w:szCs w:val="20"/>
                  <w:lang w:eastAsia="zh-CN"/>
                </w:rPr>
                <w:t xml:space="preserve">huangjiebin@huawei.com </w:t>
              </w:r>
              <w:r>
                <w:rPr>
                  <w:color w:val="000000"/>
                  <w:sz w:val="20"/>
                  <w:szCs w:val="20"/>
                  <w:lang w:eastAsia="zh-CN"/>
                </w:rPr>
                <w:cr/>
                <w:t>Xin Liu</w:t>
              </w:r>
              <w:r>
                <w:rPr>
                  <w:rFonts w:hint="eastAsia"/>
                  <w:color w:val="000000"/>
                  <w:sz w:val="20"/>
                  <w:szCs w:val="20"/>
                  <w:lang w:eastAsia="zh-CN"/>
                </w:rPr>
                <w:t xml:space="preserve">, </w:t>
              </w:r>
              <w:r>
                <w:rPr>
                  <w:color w:val="000000"/>
                  <w:sz w:val="20"/>
                  <w:szCs w:val="20"/>
                  <w:lang w:eastAsia="zh-CN"/>
                </w:rPr>
                <w:t>Huawei</w:t>
              </w:r>
            </w:ins>
          </w:p>
          <w:p w14:paraId="2B861167" w14:textId="77777777" w:rsidR="00616257" w:rsidRDefault="00616257" w:rsidP="00E753D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 w:val="left" w:pos="6663"/>
              </w:tabs>
              <w:spacing w:before="40" w:after="40"/>
              <w:rPr>
                <w:ins w:id="236" w:author="wangych" w:date="2021-11-18T19:59:00Z"/>
                <w:color w:val="000000"/>
                <w:sz w:val="20"/>
                <w:szCs w:val="20"/>
                <w:lang w:eastAsia="zh-CN"/>
              </w:rPr>
            </w:pPr>
            <w:ins w:id="237" w:author="wangych" w:date="2021-11-18T19:59:00Z">
              <w:r>
                <w:rPr>
                  <w:color w:val="000000"/>
                  <w:sz w:val="20"/>
                  <w:szCs w:val="20"/>
                  <w:lang w:eastAsia="zh-CN"/>
                </w:rPr>
                <w:t>elite.liu@huawei.com</w:t>
              </w:r>
            </w:ins>
          </w:p>
        </w:tc>
        <w:tc>
          <w:tcPr>
            <w:tcW w:w="1699" w:type="dxa"/>
            <w:tcBorders>
              <w:top w:val="single" w:sz="4" w:space="0" w:color="000000"/>
              <w:left w:val="single" w:sz="4" w:space="0" w:color="000000"/>
              <w:bottom w:val="single" w:sz="4" w:space="0" w:color="000000"/>
              <w:right w:val="single" w:sz="4" w:space="0" w:color="auto"/>
            </w:tcBorders>
          </w:tcPr>
          <w:p w14:paraId="51565583" w14:textId="77777777" w:rsidR="00616257" w:rsidRDefault="00616257" w:rsidP="00E753D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38" w:author="wangych" w:date="2021-11-18T19:59:00Z"/>
                <w:rFonts w:eastAsia="SimSun"/>
                <w:b/>
                <w:bCs/>
                <w:color w:val="000000"/>
                <w:sz w:val="20"/>
              </w:rPr>
            </w:pPr>
            <w:ins w:id="239" w:author="wangych" w:date="2021-11-18T19:59:00Z">
              <w:r>
                <w:rPr>
                  <w:rFonts w:eastAsia="SimSun"/>
                  <w:b/>
                  <w:bCs/>
                  <w:color w:val="000000"/>
                  <w:sz w:val="20"/>
                </w:rPr>
                <w:t>Approval process:</w:t>
              </w:r>
            </w:ins>
          </w:p>
        </w:tc>
        <w:tc>
          <w:tcPr>
            <w:tcW w:w="1842" w:type="dxa"/>
            <w:tcBorders>
              <w:top w:val="single" w:sz="4" w:space="0" w:color="000000"/>
              <w:left w:val="single" w:sz="4" w:space="0" w:color="000000"/>
              <w:bottom w:val="single" w:sz="4" w:space="0" w:color="000000"/>
              <w:right w:val="single" w:sz="4" w:space="0" w:color="auto"/>
            </w:tcBorders>
          </w:tcPr>
          <w:p w14:paraId="781B6C29" w14:textId="77777777" w:rsidR="00616257" w:rsidRDefault="00616257" w:rsidP="00E753D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40" w:author="wangych" w:date="2021-11-18T19:59:00Z"/>
                <w:rFonts w:eastAsia="SimSun"/>
                <w:color w:val="000000"/>
                <w:sz w:val="20"/>
              </w:rPr>
            </w:pPr>
            <w:ins w:id="241" w:author="wangych" w:date="2021-11-18T19:59:00Z">
              <w:r>
                <w:rPr>
                  <w:rFonts w:eastAsia="SimSun"/>
                  <w:color w:val="000000"/>
                  <w:sz w:val="20"/>
                </w:rPr>
                <w:t>AAP</w:t>
              </w:r>
            </w:ins>
          </w:p>
        </w:tc>
      </w:tr>
      <w:tr w:rsidR="00616257" w14:paraId="1A2FC455" w14:textId="77777777" w:rsidTr="00E753DB">
        <w:trPr>
          <w:ins w:id="242" w:author="wangych" w:date="2021-11-18T19:59:00Z"/>
        </w:trPr>
        <w:tc>
          <w:tcPr>
            <w:tcW w:w="10170" w:type="dxa"/>
            <w:gridSpan w:val="5"/>
            <w:tcBorders>
              <w:top w:val="single" w:sz="4" w:space="0" w:color="000000"/>
              <w:left w:val="single" w:sz="4" w:space="0" w:color="000000"/>
              <w:bottom w:val="nil"/>
              <w:right w:val="single" w:sz="4" w:space="0" w:color="auto"/>
            </w:tcBorders>
          </w:tcPr>
          <w:p w14:paraId="68623247" w14:textId="77777777" w:rsidR="00616257" w:rsidRDefault="00616257" w:rsidP="00E753D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43" w:author="wangych" w:date="2021-11-18T19:59:00Z"/>
                <w:rFonts w:eastAsia="SimSun"/>
                <w:color w:val="000000"/>
                <w:sz w:val="20"/>
              </w:rPr>
            </w:pPr>
            <w:ins w:id="244" w:author="wangych" w:date="2021-11-18T19:59:00Z">
              <w:r>
                <w:rPr>
                  <w:rFonts w:eastAsia="SimSun"/>
                  <w:b/>
                  <w:bCs/>
                  <w:color w:val="000000"/>
                  <w:sz w:val="20"/>
                </w:rPr>
                <w:t xml:space="preserve">Scope </w:t>
              </w:r>
              <w:r>
                <w:rPr>
                  <w:rFonts w:eastAsia="SimSun"/>
                  <w:color w:val="000000"/>
                  <w:sz w:val="20"/>
                </w:rPr>
                <w:t>(defines the intent or object of the Recommendation and the aspects covered, thereby indicating the limits of its applicability):</w:t>
              </w:r>
            </w:ins>
          </w:p>
        </w:tc>
      </w:tr>
      <w:tr w:rsidR="00616257" w14:paraId="4B383131" w14:textId="77777777" w:rsidTr="00E753DB">
        <w:trPr>
          <w:trHeight w:val="1000"/>
          <w:ins w:id="245" w:author="wangych" w:date="2021-11-18T19:59:00Z"/>
        </w:trPr>
        <w:tc>
          <w:tcPr>
            <w:tcW w:w="10170" w:type="dxa"/>
            <w:gridSpan w:val="5"/>
            <w:tcBorders>
              <w:top w:val="nil"/>
              <w:left w:val="single" w:sz="4" w:space="0" w:color="000000"/>
              <w:bottom w:val="single" w:sz="4" w:space="0" w:color="auto"/>
              <w:right w:val="single" w:sz="4" w:space="0" w:color="auto"/>
            </w:tcBorders>
          </w:tcPr>
          <w:p w14:paraId="358BB1FE" w14:textId="77777777" w:rsidR="00616257" w:rsidRDefault="00616257" w:rsidP="00E753DB">
            <w:pPr>
              <w:jc w:val="both"/>
              <w:rPr>
                <w:ins w:id="246" w:author="wangych" w:date="2021-11-18T19:59:00Z"/>
                <w:rFonts w:eastAsia="SimSun"/>
                <w:color w:val="000000"/>
                <w:sz w:val="20"/>
                <w:szCs w:val="20"/>
                <w:lang w:eastAsia="zh-CN"/>
              </w:rPr>
            </w:pPr>
            <w:ins w:id="247" w:author="wangych" w:date="2021-11-18T19:59:00Z">
              <w:r>
                <w:rPr>
                  <w:rFonts w:eastAsia="SimSun"/>
                  <w:color w:val="000000"/>
                  <w:sz w:val="20"/>
                  <w:szCs w:val="20"/>
                  <w:lang w:eastAsia="zh-CN"/>
                </w:rPr>
                <w:t xml:space="preserve">This </w:t>
              </w:r>
              <w:r>
                <w:rPr>
                  <w:rFonts w:eastAsia="SimSun" w:hint="eastAsia"/>
                  <w:color w:val="000000"/>
                  <w:sz w:val="20"/>
                  <w:szCs w:val="20"/>
                  <w:lang w:val="en-US" w:eastAsia="zh-CN"/>
                </w:rPr>
                <w:t>R</w:t>
              </w:r>
              <w:r>
                <w:rPr>
                  <w:rFonts w:eastAsia="SimSun"/>
                  <w:color w:val="000000"/>
                  <w:sz w:val="20"/>
                  <w:szCs w:val="20"/>
                  <w:lang w:eastAsia="zh-CN"/>
                </w:rPr>
                <w:t>ecommendation specifies the communication network health</w:t>
              </w:r>
              <w:r>
                <w:rPr>
                  <w:rFonts w:eastAsia="SimSun" w:hint="eastAsia"/>
                  <w:color w:val="000000"/>
                  <w:sz w:val="20"/>
                  <w:szCs w:val="20"/>
                  <w:lang w:val="en-US" w:eastAsia="zh-CN"/>
                </w:rPr>
                <w:t xml:space="preserve"> and </w:t>
              </w:r>
              <w:r>
                <w:rPr>
                  <w:rFonts w:eastAsia="SimSun"/>
                  <w:color w:val="000000"/>
                  <w:sz w:val="20"/>
                  <w:szCs w:val="20"/>
                  <w:lang w:eastAsia="zh-CN"/>
                </w:rPr>
                <w:t xml:space="preserve">index definition, indicator framework and common indicators, evaluation method, evaluation process. This </w:t>
              </w:r>
              <w:r>
                <w:rPr>
                  <w:rFonts w:eastAsia="SimSun" w:hint="eastAsia"/>
                  <w:color w:val="000000"/>
                  <w:sz w:val="20"/>
                  <w:szCs w:val="20"/>
                  <w:lang w:val="en-US" w:eastAsia="zh-CN"/>
                </w:rPr>
                <w:t>R</w:t>
              </w:r>
              <w:r>
                <w:rPr>
                  <w:rFonts w:eastAsia="SimSun"/>
                  <w:color w:val="000000"/>
                  <w:sz w:val="20"/>
                  <w:szCs w:val="20"/>
                  <w:lang w:eastAsia="zh-CN"/>
                </w:rPr>
                <w:t>ecommendation is applicable to operator’s public network and industry-specific private network</w:t>
              </w:r>
              <w:r>
                <w:rPr>
                  <w:rFonts w:eastAsia="SimSun" w:hint="eastAsia"/>
                  <w:color w:val="000000"/>
                  <w:sz w:val="20"/>
                  <w:szCs w:val="20"/>
                  <w:lang w:val="en-US" w:eastAsia="zh-CN"/>
                </w:rPr>
                <w:t xml:space="preserve">. </w:t>
              </w:r>
            </w:ins>
          </w:p>
        </w:tc>
      </w:tr>
      <w:tr w:rsidR="00616257" w14:paraId="0D908E49" w14:textId="77777777" w:rsidTr="00E753DB">
        <w:trPr>
          <w:ins w:id="248" w:author="wangych" w:date="2021-11-18T19:59:00Z"/>
        </w:trPr>
        <w:tc>
          <w:tcPr>
            <w:tcW w:w="10170" w:type="dxa"/>
            <w:gridSpan w:val="5"/>
            <w:tcBorders>
              <w:top w:val="single" w:sz="4" w:space="0" w:color="000000"/>
              <w:left w:val="single" w:sz="4" w:space="0" w:color="000000"/>
              <w:bottom w:val="nil"/>
              <w:right w:val="single" w:sz="4" w:space="0" w:color="auto"/>
            </w:tcBorders>
          </w:tcPr>
          <w:p w14:paraId="45C40F6C" w14:textId="77777777" w:rsidR="00616257" w:rsidRDefault="00616257" w:rsidP="00E753D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49" w:author="wangych" w:date="2021-11-18T19:59:00Z"/>
                <w:rFonts w:eastAsia="SimSun"/>
                <w:color w:val="000000"/>
                <w:sz w:val="20"/>
              </w:rPr>
            </w:pPr>
            <w:ins w:id="250" w:author="wangych" w:date="2021-11-18T19:59:00Z">
              <w:r>
                <w:rPr>
                  <w:rFonts w:eastAsia="SimSun"/>
                  <w:b/>
                  <w:bCs/>
                  <w:color w:val="000000"/>
                  <w:sz w:val="20"/>
                </w:rPr>
                <w:t xml:space="preserve">Summary </w:t>
              </w:r>
              <w:r>
                <w:rPr>
                  <w:rFonts w:eastAsia="SimSun"/>
                  <w:color w:val="000000"/>
                  <w:sz w:val="20"/>
                </w:rPr>
                <w:t>(provides a brief overview of the purpose and contents of the Recommendation, thus permitting readers to judge its usefulness for their work):</w:t>
              </w:r>
            </w:ins>
          </w:p>
        </w:tc>
      </w:tr>
      <w:tr w:rsidR="00616257" w14:paraId="5CA85F23" w14:textId="77777777" w:rsidTr="00E753DB">
        <w:trPr>
          <w:trHeight w:val="1106"/>
          <w:ins w:id="251" w:author="wangych" w:date="2021-11-18T19:59:00Z"/>
        </w:trPr>
        <w:tc>
          <w:tcPr>
            <w:tcW w:w="10170" w:type="dxa"/>
            <w:gridSpan w:val="5"/>
            <w:tcBorders>
              <w:top w:val="nil"/>
              <w:left w:val="single" w:sz="4" w:space="0" w:color="000000"/>
              <w:bottom w:val="single" w:sz="4" w:space="0" w:color="auto"/>
              <w:right w:val="single" w:sz="4" w:space="0" w:color="auto"/>
            </w:tcBorders>
          </w:tcPr>
          <w:p w14:paraId="7DAF3725" w14:textId="77777777" w:rsidR="00616257" w:rsidRDefault="00616257" w:rsidP="00E753DB">
            <w:pPr>
              <w:jc w:val="both"/>
              <w:rPr>
                <w:ins w:id="252" w:author="wangych" w:date="2021-11-18T19:59:00Z"/>
                <w:sz w:val="20"/>
                <w:szCs w:val="20"/>
                <w:lang w:val="en-US" w:eastAsia="zh-CN"/>
              </w:rPr>
            </w:pPr>
            <w:ins w:id="253" w:author="wangych" w:date="2021-11-18T19:59:00Z">
              <w:r>
                <w:rPr>
                  <w:sz w:val="20"/>
                  <w:szCs w:val="20"/>
                  <w:lang w:val="en-US" w:eastAsia="zh-CN"/>
                </w:rPr>
                <w:t xml:space="preserve">With the rapidly </w:t>
              </w:r>
              <w:r>
                <w:rPr>
                  <w:rFonts w:hint="eastAsia"/>
                  <w:sz w:val="20"/>
                  <w:szCs w:val="20"/>
                  <w:lang w:val="en-US" w:eastAsia="zh-CN"/>
                </w:rPr>
                <w:t>developing</w:t>
              </w:r>
              <w:r>
                <w:rPr>
                  <w:sz w:val="20"/>
                  <w:szCs w:val="20"/>
                  <w:lang w:val="en-US" w:eastAsia="zh-CN"/>
                </w:rPr>
                <w:t xml:space="preserve"> of telecommunications industry, </w:t>
              </w:r>
              <w:r>
                <w:rPr>
                  <w:rFonts w:hint="eastAsia"/>
                  <w:sz w:val="20"/>
                  <w:szCs w:val="20"/>
                  <w:lang w:val="en-US" w:eastAsia="zh-CN"/>
                </w:rPr>
                <w:t xml:space="preserve">communication network </w:t>
              </w:r>
              <w:r>
                <w:rPr>
                  <w:sz w:val="20"/>
                  <w:szCs w:val="20"/>
                  <w:lang w:val="en-US" w:eastAsia="zh-CN"/>
                </w:rPr>
                <w:t>unprecedented stability</w:t>
              </w:r>
              <w:r>
                <w:rPr>
                  <w:rFonts w:hint="eastAsia"/>
                  <w:sz w:val="20"/>
                  <w:szCs w:val="20"/>
                  <w:lang w:val="en-US" w:eastAsia="zh-CN"/>
                </w:rPr>
                <w:t xml:space="preserve"> is one of the biggest</w:t>
              </w:r>
              <w:r>
                <w:rPr>
                  <w:sz w:val="20"/>
                  <w:szCs w:val="20"/>
                  <w:lang w:val="en-US" w:eastAsia="zh-CN"/>
                </w:rPr>
                <w:t xml:space="preserve"> challenges</w:t>
              </w:r>
              <w:r>
                <w:rPr>
                  <w:rFonts w:hint="eastAsia"/>
                  <w:sz w:val="20"/>
                  <w:szCs w:val="20"/>
                  <w:lang w:val="en-US" w:eastAsia="zh-CN"/>
                </w:rPr>
                <w:t xml:space="preserve"> for communication network operators, which are caused</w:t>
              </w:r>
              <w:r>
                <w:rPr>
                  <w:sz w:val="20"/>
                  <w:szCs w:val="20"/>
                  <w:lang w:val="en-US" w:eastAsia="zh-CN"/>
                </w:rPr>
                <w:t xml:space="preserve"> by</w:t>
              </w:r>
              <w:r>
                <w:rPr>
                  <w:rFonts w:hint="eastAsia"/>
                  <w:sz w:val="20"/>
                  <w:szCs w:val="20"/>
                  <w:lang w:val="en-US" w:eastAsia="zh-CN"/>
                </w:rPr>
                <w:t xml:space="preserve"> new emerging</w:t>
              </w:r>
              <w:r>
                <w:rPr>
                  <w:sz w:val="20"/>
                  <w:szCs w:val="20"/>
                  <w:lang w:val="en-US" w:eastAsia="zh-CN"/>
                </w:rPr>
                <w:t xml:space="preserve"> services, technical complexity </w:t>
              </w:r>
              <w:r>
                <w:rPr>
                  <w:rFonts w:hint="eastAsia"/>
                  <w:sz w:val="20"/>
                  <w:szCs w:val="20"/>
                  <w:lang w:val="en-US" w:eastAsia="zh-CN"/>
                </w:rPr>
                <w:t>etc</w:t>
              </w:r>
              <w:r>
                <w:rPr>
                  <w:sz w:val="20"/>
                  <w:szCs w:val="20"/>
                  <w:lang w:val="en-US" w:eastAsia="zh-CN"/>
                </w:rPr>
                <w:t>. It</w:t>
              </w:r>
              <w:r>
                <w:rPr>
                  <w:rFonts w:hint="eastAsia"/>
                  <w:sz w:val="20"/>
                  <w:szCs w:val="20"/>
                  <w:lang w:val="en-US" w:eastAsia="zh-CN"/>
                </w:rPr>
                <w:t xml:space="preserve"> is necessary to consider the overall network running state by communication network health.</w:t>
              </w:r>
              <w:r>
                <w:rPr>
                  <w:sz w:val="20"/>
                  <w:szCs w:val="20"/>
                  <w:lang w:val="en-US" w:eastAsia="zh-CN"/>
                </w:rPr>
                <w:t xml:space="preserve"> I</w:t>
              </w:r>
              <w:r>
                <w:rPr>
                  <w:rFonts w:hint="eastAsia"/>
                  <w:sz w:val="20"/>
                  <w:szCs w:val="20"/>
                  <w:lang w:val="en-US" w:eastAsia="zh-CN"/>
                </w:rPr>
                <w:t xml:space="preserve">t is </w:t>
              </w:r>
              <w:r>
                <w:rPr>
                  <w:sz w:val="20"/>
                  <w:szCs w:val="20"/>
                  <w:lang w:val="en-US" w:eastAsia="zh-CN"/>
                </w:rPr>
                <w:t xml:space="preserve">also </w:t>
              </w:r>
              <w:r>
                <w:rPr>
                  <w:rFonts w:hint="eastAsia"/>
                  <w:sz w:val="20"/>
                  <w:szCs w:val="20"/>
                  <w:lang w:val="en-US" w:eastAsia="zh-CN"/>
                </w:rPr>
                <w:t xml:space="preserve">helpful to </w:t>
              </w:r>
              <w:r>
                <w:rPr>
                  <w:sz w:val="20"/>
                  <w:szCs w:val="20"/>
                  <w:lang w:val="en-US" w:eastAsia="zh-CN"/>
                </w:rPr>
                <w:t xml:space="preserve">enhance the operation </w:t>
              </w:r>
              <w:r>
                <w:rPr>
                  <w:rFonts w:hint="eastAsia"/>
                  <w:sz w:val="20"/>
                  <w:szCs w:val="20"/>
                  <w:lang w:val="en-US" w:eastAsia="zh-CN"/>
                </w:rPr>
                <w:t xml:space="preserve">efficiency </w:t>
              </w:r>
              <w:r>
                <w:rPr>
                  <w:sz w:val="20"/>
                  <w:szCs w:val="20"/>
                  <w:lang w:val="en-US" w:eastAsia="zh-CN"/>
                </w:rPr>
                <w:t>of communication network</w:t>
              </w:r>
              <w:r>
                <w:rPr>
                  <w:rFonts w:hint="eastAsia"/>
                  <w:sz w:val="20"/>
                  <w:szCs w:val="20"/>
                  <w:lang w:val="en-US" w:eastAsia="zh-CN"/>
                </w:rPr>
                <w:t>, and to evaluate communication network cost and risk</w:t>
              </w:r>
              <w:r>
                <w:rPr>
                  <w:sz w:val="20"/>
                  <w:szCs w:val="20"/>
                  <w:lang w:val="en-US" w:eastAsia="zh-CN"/>
                </w:rPr>
                <w:t>.</w:t>
              </w:r>
            </w:ins>
          </w:p>
          <w:p w14:paraId="45E38239" w14:textId="77777777" w:rsidR="00616257" w:rsidRDefault="00616257" w:rsidP="00E753DB">
            <w:pPr>
              <w:jc w:val="both"/>
              <w:rPr>
                <w:ins w:id="254" w:author="wangych" w:date="2021-11-18T19:59:00Z"/>
                <w:sz w:val="20"/>
                <w:szCs w:val="20"/>
                <w:lang w:val="en-US" w:eastAsia="zh-CN"/>
              </w:rPr>
            </w:pPr>
            <w:ins w:id="255" w:author="wangych" w:date="2021-11-18T19:59:00Z">
              <w:r>
                <w:rPr>
                  <w:rFonts w:hint="eastAsia"/>
                  <w:sz w:val="20"/>
                  <w:szCs w:val="20"/>
                  <w:lang w:val="en-US" w:eastAsia="zh-CN"/>
                </w:rPr>
                <w:t xml:space="preserve">Recommendation ITU-T M.3010 (Principles for a telecommunications management network) and Recommendation ITU-T M.3400(TMN management functions) will be as guideline in this Recommendation. </w:t>
              </w:r>
            </w:ins>
          </w:p>
          <w:p w14:paraId="4407A13E" w14:textId="77777777" w:rsidR="00616257" w:rsidRDefault="00616257" w:rsidP="00E753DB">
            <w:pPr>
              <w:jc w:val="both"/>
              <w:rPr>
                <w:ins w:id="256" w:author="wangych" w:date="2021-11-18T19:59:00Z"/>
                <w:sz w:val="20"/>
                <w:szCs w:val="20"/>
                <w:lang w:eastAsia="zh-CN"/>
              </w:rPr>
            </w:pPr>
            <w:ins w:id="257" w:author="wangych" w:date="2021-11-18T19:59:00Z">
              <w:r>
                <w:rPr>
                  <w:sz w:val="20"/>
                  <w:szCs w:val="20"/>
                  <w:lang w:eastAsia="zh-CN"/>
                </w:rPr>
                <w:t>Recommendation ITU-T Y.3110 specifies high-level and functional requirements and orchestration requirements for IMT-2020</w:t>
              </w:r>
              <w:r>
                <w:rPr>
                  <w:rFonts w:hint="eastAsia"/>
                  <w:sz w:val="20"/>
                  <w:szCs w:val="20"/>
                  <w:lang w:val="en-US" w:eastAsia="zh-CN"/>
                </w:rPr>
                <w:t>, which</w:t>
              </w:r>
              <w:r>
                <w:rPr>
                  <w:sz w:val="20"/>
                  <w:szCs w:val="20"/>
                  <w:lang w:eastAsia="zh-CN"/>
                </w:rPr>
                <w:t xml:space="preserve"> does not deal with how to evaluate network health. Recommendation ITU-T Y.2614 identifies the objectives, architecture and mechanisms for network reliability in public packet telecommunication data networks (PTDNs)</w:t>
              </w:r>
              <w:r>
                <w:rPr>
                  <w:rFonts w:hint="eastAsia"/>
                  <w:sz w:val="20"/>
                  <w:szCs w:val="20"/>
                  <w:lang w:val="en-US" w:eastAsia="zh-CN"/>
                </w:rPr>
                <w:t>, which</w:t>
              </w:r>
              <w:r>
                <w:rPr>
                  <w:sz w:val="20"/>
                  <w:szCs w:val="20"/>
                  <w:lang w:eastAsia="zh-CN"/>
                </w:rPr>
                <w:t xml:space="preserve"> does not define the indicators to measure the network reliability accurately. Recommendation ITU-T Y.3524 provides the functional framework and requirements for cloud computing maturity</w:t>
              </w:r>
              <w:r>
                <w:rPr>
                  <w:rFonts w:hint="eastAsia"/>
                  <w:sz w:val="20"/>
                  <w:szCs w:val="20"/>
                  <w:lang w:val="en-US" w:eastAsia="zh-CN"/>
                </w:rPr>
                <w:t>, which</w:t>
              </w:r>
              <w:r>
                <w:rPr>
                  <w:sz w:val="20"/>
                  <w:szCs w:val="20"/>
                  <w:lang w:eastAsia="zh-CN"/>
                </w:rPr>
                <w:t xml:space="preserve"> does not provide the indicators related to resource reliability. Recommendation ITU-T X.1044 analyzes security challenges and threats to network virtualization (NV)</w:t>
              </w:r>
              <w:r>
                <w:rPr>
                  <w:rFonts w:hint="eastAsia"/>
                  <w:sz w:val="20"/>
                  <w:szCs w:val="20"/>
                  <w:lang w:val="en-US" w:eastAsia="zh-CN"/>
                </w:rPr>
                <w:t>, which</w:t>
              </w:r>
              <w:r>
                <w:rPr>
                  <w:sz w:val="20"/>
                  <w:szCs w:val="20"/>
                  <w:lang w:eastAsia="zh-CN"/>
                </w:rPr>
                <w:t xml:space="preserve"> does not provide the definition of indicators to evaluate the security requirements </w:t>
              </w:r>
              <w:r>
                <w:rPr>
                  <w:rFonts w:hint="eastAsia"/>
                  <w:sz w:val="20"/>
                  <w:szCs w:val="20"/>
                  <w:lang w:eastAsia="zh-CN"/>
                </w:rPr>
                <w:t>fulfillment</w:t>
              </w:r>
              <w:r>
                <w:rPr>
                  <w:sz w:val="20"/>
                  <w:szCs w:val="20"/>
                  <w:lang w:eastAsia="zh-CN"/>
                </w:rPr>
                <w:t>. 3GPP TS 28.554 specifies Key Performance Indicators for the 5G network and network slicing</w:t>
              </w:r>
              <w:r>
                <w:rPr>
                  <w:rFonts w:hint="eastAsia"/>
                  <w:sz w:val="20"/>
                  <w:szCs w:val="20"/>
                  <w:lang w:val="en-US" w:eastAsia="zh-CN"/>
                </w:rPr>
                <w:t>, which</w:t>
              </w:r>
              <w:r>
                <w:rPr>
                  <w:sz w:val="20"/>
                  <w:szCs w:val="20"/>
                  <w:lang w:eastAsia="zh-CN"/>
                </w:rPr>
                <w:t xml:space="preserve"> does not provide the indicators related to end-to-end network health evaluation.</w:t>
              </w:r>
            </w:ins>
          </w:p>
          <w:p w14:paraId="73C1ADDF" w14:textId="77777777" w:rsidR="00616257" w:rsidRDefault="00616257" w:rsidP="00E753DB">
            <w:pPr>
              <w:jc w:val="both"/>
              <w:rPr>
                <w:ins w:id="258" w:author="wangych" w:date="2021-11-18T19:59:00Z"/>
                <w:sz w:val="20"/>
                <w:szCs w:val="20"/>
                <w:lang w:val="en-US" w:eastAsia="zh-CN"/>
              </w:rPr>
            </w:pPr>
            <w:ins w:id="259" w:author="wangych" w:date="2021-11-18T19:59:00Z">
              <w:r>
                <w:rPr>
                  <w:sz w:val="20"/>
                  <w:szCs w:val="20"/>
                  <w:lang w:val="en-US" w:eastAsia="zh-CN"/>
                </w:rPr>
                <w:t>Performance indicators (QoS and QoE related) is only related to the availability aspect.</w:t>
              </w:r>
            </w:ins>
          </w:p>
          <w:p w14:paraId="683848DC" w14:textId="77777777" w:rsidR="00616257" w:rsidRDefault="00616257" w:rsidP="00E753DB">
            <w:pPr>
              <w:jc w:val="both"/>
              <w:rPr>
                <w:ins w:id="260" w:author="wangych" w:date="2021-11-18T19:59:00Z"/>
                <w:sz w:val="20"/>
                <w:szCs w:val="20"/>
                <w:lang w:val="en-US" w:eastAsia="zh-CN"/>
              </w:rPr>
            </w:pPr>
            <w:ins w:id="261" w:author="wangych" w:date="2021-11-18T19:59:00Z">
              <w:r>
                <w:rPr>
                  <w:sz w:val="20"/>
                  <w:szCs w:val="20"/>
                  <w:lang w:val="en-US" w:eastAsia="zh-CN"/>
                </w:rPr>
                <w:t>The analytic hierarchy pro</w:t>
              </w:r>
              <w:r>
                <w:rPr>
                  <w:rFonts w:hint="eastAsia"/>
                  <w:sz w:val="20"/>
                  <w:szCs w:val="20"/>
                  <w:lang w:val="en-US" w:eastAsia="zh-CN"/>
                </w:rPr>
                <w:t>c</w:t>
              </w:r>
              <w:r>
                <w:rPr>
                  <w:sz w:val="20"/>
                  <w:szCs w:val="20"/>
                  <w:lang w:val="en-US" w:eastAsia="zh-CN"/>
                </w:rPr>
                <w:t xml:space="preserve">ess </w:t>
              </w:r>
              <w:r>
                <w:rPr>
                  <w:rFonts w:hint="eastAsia"/>
                  <w:sz w:val="20"/>
                  <w:szCs w:val="20"/>
                  <w:lang w:val="en-US" w:eastAsia="zh-CN"/>
                </w:rPr>
                <w:t>(</w:t>
              </w:r>
              <w:r>
                <w:rPr>
                  <w:sz w:val="20"/>
                  <w:szCs w:val="20"/>
                  <w:lang w:val="en-US" w:eastAsia="zh-CN"/>
                </w:rPr>
                <w:t>AHP) will be used for the weight calculation of Communication network health index.</w:t>
              </w:r>
            </w:ins>
          </w:p>
          <w:p w14:paraId="524FFBB5" w14:textId="77777777" w:rsidR="00616257" w:rsidRDefault="00616257" w:rsidP="00E753DB">
            <w:pPr>
              <w:jc w:val="both"/>
              <w:rPr>
                <w:ins w:id="262" w:author="wangych" w:date="2021-11-18T19:59:00Z"/>
                <w:sz w:val="20"/>
                <w:szCs w:val="20"/>
                <w:lang w:val="en-US" w:eastAsia="zh-CN"/>
              </w:rPr>
            </w:pPr>
            <w:ins w:id="263" w:author="wangych" w:date="2021-11-18T19:59:00Z">
              <w:r>
                <w:rPr>
                  <w:rFonts w:hint="eastAsia"/>
                  <w:sz w:val="20"/>
                  <w:szCs w:val="20"/>
                  <w:lang w:val="en-US" w:eastAsia="zh-CN"/>
                </w:rPr>
                <w:t>T</w:t>
              </w:r>
              <w:r>
                <w:rPr>
                  <w:sz w:val="20"/>
                  <w:szCs w:val="20"/>
                  <w:lang w:val="en-US" w:eastAsia="zh-CN"/>
                </w:rPr>
                <w:t>his contribution focuses on existing 4G&amp;5G communication networks, which is not involved recently with the future-oriented communication network scenario defined by SG13.</w:t>
              </w:r>
            </w:ins>
          </w:p>
          <w:p w14:paraId="61783C26" w14:textId="77777777" w:rsidR="00616257" w:rsidRDefault="00616257" w:rsidP="00E753DB">
            <w:pPr>
              <w:jc w:val="both"/>
              <w:rPr>
                <w:ins w:id="264" w:author="wangych" w:date="2021-11-18T19:59:00Z"/>
                <w:rFonts w:eastAsia="MS Mincho"/>
                <w:lang w:val="en-US"/>
              </w:rPr>
            </w:pPr>
          </w:p>
        </w:tc>
      </w:tr>
      <w:tr w:rsidR="00616257" w14:paraId="0F528B7F" w14:textId="77777777" w:rsidTr="00E753DB">
        <w:trPr>
          <w:ins w:id="265" w:author="wangych" w:date="2021-11-18T19:59:00Z"/>
        </w:trPr>
        <w:tc>
          <w:tcPr>
            <w:tcW w:w="10170" w:type="dxa"/>
            <w:gridSpan w:val="5"/>
            <w:tcBorders>
              <w:top w:val="single" w:sz="4" w:space="0" w:color="auto"/>
              <w:left w:val="single" w:sz="4" w:space="0" w:color="auto"/>
              <w:bottom w:val="nil"/>
              <w:right w:val="single" w:sz="4" w:space="0" w:color="auto"/>
            </w:tcBorders>
          </w:tcPr>
          <w:p w14:paraId="425699AE" w14:textId="77777777" w:rsidR="00616257" w:rsidRDefault="00616257" w:rsidP="00E753D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 w:val="left" w:pos="6663"/>
              </w:tabs>
              <w:spacing w:before="40" w:after="40"/>
              <w:rPr>
                <w:ins w:id="266" w:author="wangych" w:date="2021-11-18T19:59:00Z"/>
                <w:rFonts w:eastAsia="SimSun"/>
                <w:color w:val="000000"/>
                <w:sz w:val="20"/>
                <w:lang w:eastAsia="zh-CN"/>
              </w:rPr>
            </w:pPr>
            <w:ins w:id="267" w:author="wangych" w:date="2021-11-18T19:59:00Z">
              <w:r>
                <w:rPr>
                  <w:rFonts w:eastAsia="SimSun"/>
                  <w:b/>
                  <w:bCs/>
                  <w:color w:val="000000"/>
                  <w:sz w:val="20"/>
                </w:rPr>
                <w:t>Relations to ITU-T Recommendations or to other standards</w:t>
              </w:r>
              <w:r>
                <w:rPr>
                  <w:rFonts w:eastAsia="SimSun"/>
                  <w:color w:val="000000"/>
                  <w:sz w:val="20"/>
                </w:rPr>
                <w:t xml:space="preserve"> (approved or under development):</w:t>
              </w:r>
            </w:ins>
          </w:p>
        </w:tc>
      </w:tr>
      <w:tr w:rsidR="00616257" w:rsidRPr="00297A1C" w14:paraId="56FB604E" w14:textId="77777777" w:rsidTr="00E753DB">
        <w:trPr>
          <w:trHeight w:val="417"/>
          <w:ins w:id="268" w:author="wangych" w:date="2021-11-18T19:59:00Z"/>
        </w:trPr>
        <w:tc>
          <w:tcPr>
            <w:tcW w:w="10170" w:type="dxa"/>
            <w:gridSpan w:val="5"/>
            <w:tcBorders>
              <w:top w:val="nil"/>
              <w:left w:val="single" w:sz="4" w:space="0" w:color="auto"/>
              <w:bottom w:val="single" w:sz="4" w:space="0" w:color="auto"/>
              <w:right w:val="single" w:sz="4" w:space="0" w:color="auto"/>
            </w:tcBorders>
          </w:tcPr>
          <w:p w14:paraId="6CBE2E19" w14:textId="77777777" w:rsidR="00616257" w:rsidRDefault="00616257" w:rsidP="00E753D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 w:val="left" w:pos="6663"/>
              </w:tabs>
              <w:spacing w:before="40" w:after="40"/>
              <w:rPr>
                <w:ins w:id="269" w:author="wangych" w:date="2021-11-18T19:59:00Z"/>
                <w:rFonts w:eastAsia="SimSun"/>
                <w:color w:val="000000"/>
                <w:sz w:val="20"/>
                <w:lang w:val="fr-CH" w:eastAsia="zh-CN"/>
              </w:rPr>
            </w:pPr>
            <w:ins w:id="270" w:author="wangych" w:date="2021-11-18T19:59:00Z">
              <w:r>
                <w:rPr>
                  <w:rFonts w:eastAsia="SimSun"/>
                  <w:color w:val="000000"/>
                  <w:sz w:val="20"/>
                  <w:lang w:val="fr-CH" w:eastAsia="zh-CN"/>
                </w:rPr>
                <w:t>ITU-T</w:t>
              </w:r>
              <w:r w:rsidRPr="009914AD">
                <w:rPr>
                  <w:sz w:val="20"/>
                  <w:lang w:val="fr-CH"/>
                  <w:rPrChange w:id="271" w:author="TSB (JB)" w:date="2021-11-18T13:49:00Z">
                    <w:rPr>
                      <w:sz w:val="20"/>
                    </w:rPr>
                  </w:rPrChange>
                </w:rPr>
                <w:t xml:space="preserve"> M.30</w:t>
              </w:r>
              <w:r w:rsidRPr="009914AD">
                <w:rPr>
                  <w:sz w:val="20"/>
                  <w:lang w:val="fr-CH" w:eastAsia="zh-CN"/>
                  <w:rPrChange w:id="272" w:author="TSB (JB)" w:date="2021-11-18T13:49:00Z">
                    <w:rPr>
                      <w:sz w:val="20"/>
                      <w:lang w:val="en-US" w:eastAsia="zh-CN"/>
                    </w:rPr>
                  </w:rPrChange>
                </w:rPr>
                <w:t>1</w:t>
              </w:r>
              <w:r w:rsidRPr="009914AD">
                <w:rPr>
                  <w:sz w:val="20"/>
                  <w:lang w:val="fr-CH"/>
                  <w:rPrChange w:id="273" w:author="TSB (JB)" w:date="2021-11-18T13:49:00Z">
                    <w:rPr>
                      <w:sz w:val="20"/>
                    </w:rPr>
                  </w:rPrChange>
                </w:rPr>
                <w:t>0</w:t>
              </w:r>
              <w:r w:rsidRPr="009914AD">
                <w:rPr>
                  <w:sz w:val="20"/>
                  <w:lang w:val="fr-CH" w:eastAsia="zh-CN"/>
                  <w:rPrChange w:id="274" w:author="TSB (JB)" w:date="2021-11-18T13:49:00Z">
                    <w:rPr>
                      <w:sz w:val="20"/>
                      <w:lang w:val="en-US" w:eastAsia="zh-CN"/>
                    </w:rPr>
                  </w:rPrChange>
                </w:rPr>
                <w:t>,</w:t>
              </w:r>
              <w:r>
                <w:rPr>
                  <w:rFonts w:eastAsia="SimSun"/>
                  <w:color w:val="000000"/>
                  <w:sz w:val="20"/>
                  <w:lang w:val="fr-CH" w:eastAsia="zh-CN"/>
                </w:rPr>
                <w:t xml:space="preserve"> ITU-T</w:t>
              </w:r>
              <w:r w:rsidRPr="009914AD">
                <w:rPr>
                  <w:sz w:val="20"/>
                  <w:lang w:val="fr-CH"/>
                  <w:rPrChange w:id="275" w:author="TSB (JB)" w:date="2021-11-18T13:49:00Z">
                    <w:rPr>
                      <w:sz w:val="20"/>
                    </w:rPr>
                  </w:rPrChange>
                </w:rPr>
                <w:t xml:space="preserve"> M.3</w:t>
              </w:r>
              <w:r w:rsidRPr="009914AD">
                <w:rPr>
                  <w:sz w:val="20"/>
                  <w:lang w:val="fr-CH" w:eastAsia="zh-CN"/>
                  <w:rPrChange w:id="276" w:author="TSB (JB)" w:date="2021-11-18T13:49:00Z">
                    <w:rPr>
                      <w:sz w:val="20"/>
                      <w:lang w:val="en-US" w:eastAsia="zh-CN"/>
                    </w:rPr>
                  </w:rPrChange>
                </w:rPr>
                <w:t>40</w:t>
              </w:r>
              <w:r w:rsidRPr="009914AD">
                <w:rPr>
                  <w:sz w:val="20"/>
                  <w:lang w:val="fr-CH"/>
                  <w:rPrChange w:id="277" w:author="TSB (JB)" w:date="2021-11-18T13:49:00Z">
                    <w:rPr>
                      <w:sz w:val="20"/>
                    </w:rPr>
                  </w:rPrChange>
                </w:rPr>
                <w:t>0</w:t>
              </w:r>
              <w:r w:rsidRPr="009914AD">
                <w:rPr>
                  <w:sz w:val="20"/>
                  <w:lang w:val="fr-CH" w:eastAsia="zh-CN"/>
                  <w:rPrChange w:id="278" w:author="TSB (JB)" w:date="2021-11-18T13:49:00Z">
                    <w:rPr>
                      <w:sz w:val="20"/>
                      <w:lang w:val="en-US" w:eastAsia="zh-CN"/>
                    </w:rPr>
                  </w:rPrChange>
                </w:rPr>
                <w:t xml:space="preserve">, ITU-T </w:t>
              </w:r>
              <w:r w:rsidRPr="009914AD">
                <w:rPr>
                  <w:sz w:val="20"/>
                  <w:lang w:val="fr-CH"/>
                  <w:rPrChange w:id="279" w:author="TSB (JB)" w:date="2021-11-18T13:49:00Z">
                    <w:rPr>
                      <w:sz w:val="20"/>
                    </w:rPr>
                  </w:rPrChange>
                </w:rPr>
                <w:t>Y.3052</w:t>
              </w:r>
              <w:r>
                <w:rPr>
                  <w:rFonts w:eastAsia="SimSun"/>
                  <w:color w:val="000000"/>
                  <w:sz w:val="20"/>
                  <w:lang w:val="fr-CH" w:eastAsia="zh-CN"/>
                </w:rPr>
                <w:t>, ITU-T Y.</w:t>
              </w:r>
              <w:r w:rsidRPr="009914AD">
                <w:rPr>
                  <w:sz w:val="20"/>
                  <w:lang w:val="fr-CH"/>
                  <w:rPrChange w:id="280" w:author="TSB (JB)" w:date="2021-11-18T13:49:00Z">
                    <w:rPr>
                      <w:sz w:val="20"/>
                    </w:rPr>
                  </w:rPrChange>
                </w:rPr>
                <w:t>3524</w:t>
              </w:r>
              <w:r>
                <w:rPr>
                  <w:rFonts w:eastAsia="SimSun"/>
                  <w:color w:val="000000"/>
                  <w:sz w:val="20"/>
                  <w:lang w:val="fr-CH" w:eastAsia="zh-CN"/>
                </w:rPr>
                <w:t xml:space="preserve">, ITU-T </w:t>
              </w:r>
              <w:r w:rsidRPr="009914AD">
                <w:rPr>
                  <w:sz w:val="20"/>
                  <w:lang w:val="fr-CH"/>
                  <w:rPrChange w:id="281" w:author="TSB (JB)" w:date="2021-11-18T13:49:00Z">
                    <w:rPr>
                      <w:sz w:val="20"/>
                    </w:rPr>
                  </w:rPrChange>
                </w:rPr>
                <w:t>X.1044</w:t>
              </w:r>
              <w:r>
                <w:rPr>
                  <w:rFonts w:eastAsia="SimSun"/>
                  <w:color w:val="000000"/>
                  <w:sz w:val="20"/>
                  <w:lang w:val="fr-CH" w:eastAsia="zh-CN"/>
                </w:rPr>
                <w:t xml:space="preserve">, </w:t>
              </w:r>
              <w:r w:rsidRPr="009914AD">
                <w:rPr>
                  <w:sz w:val="20"/>
                  <w:lang w:val="fr-CH"/>
                  <w:rPrChange w:id="282" w:author="TSB (JB)" w:date="2021-11-18T13:49:00Z">
                    <w:rPr>
                      <w:sz w:val="20"/>
                    </w:rPr>
                  </w:rPrChange>
                </w:rPr>
                <w:t>3GPP TS 28.554</w:t>
              </w:r>
              <w:r w:rsidRPr="009914AD">
                <w:rPr>
                  <w:sz w:val="20"/>
                  <w:lang w:val="fr-CH" w:eastAsia="zh-CN"/>
                  <w:rPrChange w:id="283" w:author="TSB (JB)" w:date="2021-11-18T13:49:00Z">
                    <w:rPr>
                      <w:sz w:val="20"/>
                      <w:lang w:eastAsia="zh-CN"/>
                    </w:rPr>
                  </w:rPrChange>
                </w:rPr>
                <w:t xml:space="preserve">, </w:t>
              </w:r>
              <w:r w:rsidRPr="009914AD">
                <w:rPr>
                  <w:sz w:val="20"/>
                  <w:lang w:val="fr-CH"/>
                  <w:rPrChange w:id="284" w:author="TSB (JB)" w:date="2021-11-18T13:49:00Z">
                    <w:rPr>
                      <w:sz w:val="20"/>
                    </w:rPr>
                  </w:rPrChange>
                </w:rPr>
                <w:t>3GPP TS 33.117</w:t>
              </w:r>
              <w:r w:rsidRPr="009914AD">
                <w:rPr>
                  <w:sz w:val="20"/>
                  <w:lang w:val="fr-CH" w:eastAsia="zh-CN"/>
                  <w:rPrChange w:id="285" w:author="TSB (JB)" w:date="2021-11-18T13:49:00Z">
                    <w:rPr>
                      <w:sz w:val="20"/>
                      <w:lang w:eastAsia="zh-CN"/>
                    </w:rPr>
                  </w:rPrChange>
                </w:rPr>
                <w:t>,</w:t>
              </w:r>
              <w:r w:rsidRPr="009914AD">
                <w:rPr>
                  <w:sz w:val="20"/>
                  <w:lang w:val="fr-CH"/>
                  <w:rPrChange w:id="286" w:author="TSB (JB)" w:date="2021-11-18T13:49:00Z">
                    <w:rPr>
                      <w:sz w:val="20"/>
                    </w:rPr>
                  </w:rPrChange>
                </w:rPr>
                <w:t xml:space="preserve"> ETSI NFV-REL 003</w:t>
              </w:r>
              <w:r w:rsidRPr="009914AD">
                <w:rPr>
                  <w:sz w:val="20"/>
                  <w:lang w:val="fr-CH" w:eastAsia="zh-CN"/>
                  <w:rPrChange w:id="287" w:author="TSB (JB)" w:date="2021-11-18T13:49:00Z">
                    <w:rPr>
                      <w:sz w:val="20"/>
                      <w:lang w:eastAsia="zh-CN"/>
                    </w:rPr>
                  </w:rPrChange>
                </w:rPr>
                <w:t>,</w:t>
              </w:r>
              <w:r w:rsidRPr="009914AD">
                <w:rPr>
                  <w:sz w:val="20"/>
                  <w:lang w:val="fr-CH"/>
                  <w:rPrChange w:id="288" w:author="TSB (JB)" w:date="2021-11-18T13:49:00Z">
                    <w:rPr>
                      <w:sz w:val="20"/>
                    </w:rPr>
                  </w:rPrChange>
                </w:rPr>
                <w:t xml:space="preserve"> ETSI NFV-TST 008</w:t>
              </w:r>
            </w:ins>
          </w:p>
        </w:tc>
      </w:tr>
      <w:tr w:rsidR="00616257" w14:paraId="185096AE" w14:textId="77777777" w:rsidTr="00E753DB">
        <w:trPr>
          <w:ins w:id="289" w:author="wangych" w:date="2021-11-18T19:59:00Z"/>
        </w:trPr>
        <w:tc>
          <w:tcPr>
            <w:tcW w:w="10170" w:type="dxa"/>
            <w:gridSpan w:val="5"/>
            <w:tcBorders>
              <w:top w:val="single" w:sz="4" w:space="0" w:color="000000"/>
              <w:left w:val="single" w:sz="4" w:space="0" w:color="auto"/>
              <w:bottom w:val="nil"/>
              <w:right w:val="single" w:sz="4" w:space="0" w:color="auto"/>
            </w:tcBorders>
          </w:tcPr>
          <w:p w14:paraId="04AA677B" w14:textId="77777777" w:rsidR="00616257" w:rsidRDefault="00616257" w:rsidP="00E753D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 w:val="left" w:pos="6663"/>
              </w:tabs>
              <w:spacing w:before="40" w:after="40"/>
              <w:rPr>
                <w:ins w:id="290" w:author="wangych" w:date="2021-11-18T19:59:00Z"/>
                <w:rFonts w:eastAsia="SimSun"/>
                <w:b/>
                <w:bCs/>
                <w:color w:val="000000"/>
                <w:sz w:val="20"/>
              </w:rPr>
            </w:pPr>
            <w:ins w:id="291" w:author="wangych" w:date="2021-11-18T19:59:00Z">
              <w:r>
                <w:rPr>
                  <w:rFonts w:eastAsia="SimSun"/>
                  <w:b/>
                  <w:bCs/>
                  <w:color w:val="000000"/>
                  <w:sz w:val="20"/>
                </w:rPr>
                <w:t>Liaisons with other study groups or with other standards bodies:</w:t>
              </w:r>
            </w:ins>
          </w:p>
        </w:tc>
      </w:tr>
      <w:tr w:rsidR="00616257" w:rsidRPr="004E741B" w14:paraId="38D02F2E" w14:textId="77777777" w:rsidTr="00E753DB">
        <w:trPr>
          <w:trHeight w:val="426"/>
          <w:ins w:id="292" w:author="wangych" w:date="2021-11-18T19:59:00Z"/>
        </w:trPr>
        <w:tc>
          <w:tcPr>
            <w:tcW w:w="10170" w:type="dxa"/>
            <w:gridSpan w:val="5"/>
            <w:tcBorders>
              <w:top w:val="nil"/>
              <w:left w:val="single" w:sz="4" w:space="0" w:color="auto"/>
              <w:bottom w:val="nil"/>
              <w:right w:val="single" w:sz="4" w:space="0" w:color="auto"/>
            </w:tcBorders>
          </w:tcPr>
          <w:p w14:paraId="66B13F24" w14:textId="60CA7544" w:rsidR="00616257" w:rsidRPr="009914AD" w:rsidRDefault="00616257" w:rsidP="00E753DB">
            <w:pPr>
              <w:spacing w:before="0" w:after="160"/>
              <w:rPr>
                <w:ins w:id="293" w:author="wangych" w:date="2021-11-18T19:59:00Z"/>
                <w:lang w:val="fr-CH" w:eastAsia="zh-CN"/>
                <w:rPrChange w:id="294" w:author="TSB (JB)" w:date="2021-11-18T13:49:00Z">
                  <w:rPr>
                    <w:ins w:id="295" w:author="wangych" w:date="2021-11-18T19:59:00Z"/>
                    <w:lang w:eastAsia="zh-CN"/>
                  </w:rPr>
                </w:rPrChange>
              </w:rPr>
            </w:pPr>
            <w:ins w:id="296" w:author="wangych" w:date="2021-11-18T19:59:00Z">
              <w:r w:rsidRPr="009914AD">
                <w:rPr>
                  <w:rFonts w:eastAsia="SimSun"/>
                  <w:color w:val="000000"/>
                  <w:sz w:val="20"/>
                  <w:lang w:val="fr-CH" w:eastAsia="zh-CN"/>
                  <w:rPrChange w:id="297" w:author="TSB (JB)" w:date="2021-11-18T13:49:00Z">
                    <w:rPr>
                      <w:rFonts w:eastAsia="SimSun"/>
                      <w:color w:val="000000"/>
                      <w:sz w:val="20"/>
                      <w:lang w:eastAsia="zh-CN"/>
                    </w:rPr>
                  </w:rPrChange>
                </w:rPr>
                <w:t>ITU-T SG12,</w:t>
              </w:r>
              <w:r w:rsidRPr="009914AD">
                <w:rPr>
                  <w:rFonts w:eastAsia="SimSun"/>
                  <w:color w:val="000000"/>
                  <w:sz w:val="20"/>
                  <w:lang w:val="fr-CH" w:eastAsia="zh-CN"/>
                  <w:rPrChange w:id="298" w:author="TSB (JB)" w:date="2021-11-18T13:49:00Z">
                    <w:rPr>
                      <w:rFonts w:eastAsia="SimSun"/>
                      <w:color w:val="000000"/>
                      <w:sz w:val="20"/>
                      <w:lang w:val="en-US" w:eastAsia="zh-CN"/>
                    </w:rPr>
                  </w:rPrChange>
                </w:rPr>
                <w:t xml:space="preserve"> ITU-T </w:t>
              </w:r>
              <w:r w:rsidRPr="009914AD">
                <w:rPr>
                  <w:sz w:val="20"/>
                  <w:lang w:val="fr-CH" w:eastAsia="en-US"/>
                  <w:rPrChange w:id="299" w:author="TSB (JB)" w:date="2021-11-18T13:49:00Z">
                    <w:rPr>
                      <w:sz w:val="20"/>
                      <w:lang w:eastAsia="en-US"/>
                    </w:rPr>
                  </w:rPrChange>
                </w:rPr>
                <w:t xml:space="preserve">SG13, </w:t>
              </w:r>
            </w:ins>
            <w:ins w:id="300" w:author="wangych" w:date="2021-11-19T19:13:00Z">
              <w:r w:rsidR="00E94AE9">
                <w:rPr>
                  <w:sz w:val="20"/>
                  <w:lang w:val="fr-CH" w:eastAsia="en-US"/>
                </w:rPr>
                <w:t xml:space="preserve">ITU-T SG17, </w:t>
              </w:r>
            </w:ins>
            <w:ins w:id="301" w:author="wangych" w:date="2021-11-18T19:59:00Z">
              <w:r w:rsidRPr="009914AD">
                <w:rPr>
                  <w:sz w:val="20"/>
                  <w:szCs w:val="20"/>
                  <w:lang w:val="fr-CH"/>
                  <w:rPrChange w:id="302" w:author="TSB (JB)" w:date="2021-11-18T13:49:00Z">
                    <w:rPr>
                      <w:sz w:val="20"/>
                      <w:szCs w:val="20"/>
                    </w:rPr>
                  </w:rPrChange>
                </w:rPr>
                <w:t xml:space="preserve">3GPP </w:t>
              </w:r>
              <w:r w:rsidRPr="009914AD">
                <w:rPr>
                  <w:sz w:val="20"/>
                  <w:lang w:val="fr-CH"/>
                  <w:rPrChange w:id="303" w:author="TSB (JB)" w:date="2021-11-18T13:49:00Z">
                    <w:rPr>
                      <w:sz w:val="20"/>
                    </w:rPr>
                  </w:rPrChange>
                </w:rPr>
                <w:t xml:space="preserve">TSG </w:t>
              </w:r>
              <w:r w:rsidRPr="009914AD">
                <w:rPr>
                  <w:sz w:val="20"/>
                  <w:szCs w:val="20"/>
                  <w:lang w:val="fr-CH"/>
                  <w:rPrChange w:id="304" w:author="TSB (JB)" w:date="2021-11-18T13:49:00Z">
                    <w:rPr>
                      <w:sz w:val="20"/>
                      <w:szCs w:val="20"/>
                    </w:rPr>
                  </w:rPrChange>
                </w:rPr>
                <w:t>SA3</w:t>
              </w:r>
              <w:r w:rsidRPr="009914AD">
                <w:rPr>
                  <w:sz w:val="20"/>
                  <w:lang w:val="fr-CH"/>
                  <w:rPrChange w:id="305" w:author="TSB (JB)" w:date="2021-11-18T13:49:00Z">
                    <w:rPr>
                      <w:sz w:val="20"/>
                    </w:rPr>
                  </w:rPrChange>
                </w:rPr>
                <w:t>, 3GPP</w:t>
              </w:r>
              <w:r w:rsidRPr="009914AD">
                <w:rPr>
                  <w:sz w:val="20"/>
                  <w:szCs w:val="20"/>
                  <w:lang w:val="fr-CH"/>
                  <w:rPrChange w:id="306" w:author="TSB (JB)" w:date="2021-11-18T13:49:00Z">
                    <w:rPr>
                      <w:sz w:val="20"/>
                      <w:szCs w:val="20"/>
                    </w:rPr>
                  </w:rPrChange>
                </w:rPr>
                <w:t xml:space="preserve"> </w:t>
              </w:r>
              <w:r w:rsidRPr="009914AD">
                <w:rPr>
                  <w:sz w:val="20"/>
                  <w:lang w:val="fr-CH"/>
                  <w:rPrChange w:id="307" w:author="TSB (JB)" w:date="2021-11-18T13:49:00Z">
                    <w:rPr>
                      <w:sz w:val="20"/>
                    </w:rPr>
                  </w:rPrChange>
                </w:rPr>
                <w:t xml:space="preserve">TSG </w:t>
              </w:r>
              <w:r w:rsidRPr="009914AD">
                <w:rPr>
                  <w:sz w:val="20"/>
                  <w:szCs w:val="20"/>
                  <w:lang w:val="fr-CH"/>
                  <w:rPrChange w:id="308" w:author="TSB (JB)" w:date="2021-11-18T13:49:00Z">
                    <w:rPr>
                      <w:sz w:val="20"/>
                      <w:szCs w:val="20"/>
                    </w:rPr>
                  </w:rPrChange>
                </w:rPr>
                <w:t>SA5 ,ETSI NFV ISG</w:t>
              </w:r>
              <w:r w:rsidRPr="009914AD">
                <w:rPr>
                  <w:rFonts w:eastAsia="SimSun"/>
                  <w:color w:val="000000"/>
                  <w:sz w:val="20"/>
                  <w:lang w:val="fr-CH" w:eastAsia="zh-CN"/>
                  <w:rPrChange w:id="309" w:author="TSB (JB)" w:date="2021-11-18T13:49:00Z">
                    <w:rPr>
                      <w:rFonts w:eastAsia="SimSun"/>
                      <w:color w:val="000000"/>
                      <w:sz w:val="20"/>
                      <w:lang w:eastAsia="zh-CN"/>
                    </w:rPr>
                  </w:rPrChange>
                </w:rPr>
                <w:t xml:space="preserve"> </w:t>
              </w:r>
            </w:ins>
          </w:p>
        </w:tc>
      </w:tr>
      <w:tr w:rsidR="00616257" w14:paraId="4D31F114" w14:textId="77777777" w:rsidTr="00E753DB">
        <w:trPr>
          <w:ins w:id="310" w:author="wangych" w:date="2021-11-18T19:59:00Z"/>
        </w:trPr>
        <w:tc>
          <w:tcPr>
            <w:tcW w:w="10170" w:type="dxa"/>
            <w:gridSpan w:val="5"/>
            <w:tcBorders>
              <w:top w:val="single" w:sz="4" w:space="0" w:color="000000"/>
              <w:left w:val="single" w:sz="4" w:space="0" w:color="auto"/>
              <w:bottom w:val="nil"/>
              <w:right w:val="single" w:sz="4" w:space="0" w:color="auto"/>
            </w:tcBorders>
          </w:tcPr>
          <w:p w14:paraId="25AECF27" w14:textId="77777777" w:rsidR="00616257" w:rsidRDefault="00616257" w:rsidP="00E753D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11" w:author="wangych" w:date="2021-11-18T19:59:00Z"/>
                <w:rFonts w:eastAsia="SimSun"/>
                <w:b/>
                <w:bCs/>
                <w:color w:val="000000"/>
                <w:sz w:val="20"/>
              </w:rPr>
            </w:pPr>
            <w:ins w:id="312" w:author="wangych" w:date="2021-11-18T19:59:00Z">
              <w:r>
                <w:rPr>
                  <w:rFonts w:eastAsia="SimSun"/>
                  <w:b/>
                  <w:bCs/>
                  <w:color w:val="000000"/>
                  <w:sz w:val="20"/>
                </w:rPr>
                <w:t>Supporting members that are committing to contributing actively to the work item:</w:t>
              </w:r>
            </w:ins>
          </w:p>
          <w:p w14:paraId="3E4DE409" w14:textId="77777777" w:rsidR="00616257" w:rsidRDefault="00616257" w:rsidP="00E753D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13" w:author="wangych" w:date="2021-11-18T19:59:00Z"/>
                <w:bCs/>
                <w:color w:val="000000"/>
                <w:sz w:val="20"/>
                <w:lang w:eastAsia="zh-CN"/>
              </w:rPr>
            </w:pPr>
            <w:ins w:id="314" w:author="wangych" w:date="2021-11-18T19:59:00Z">
              <w:r>
                <w:rPr>
                  <w:rFonts w:eastAsia="SimSun"/>
                  <w:bCs/>
                  <w:color w:val="000000"/>
                  <w:sz w:val="20"/>
                  <w:lang w:eastAsia="zh-CN"/>
                </w:rPr>
                <w:t xml:space="preserve">China Mobile, </w:t>
              </w:r>
              <w:r>
                <w:rPr>
                  <w:rFonts w:hint="eastAsia"/>
                  <w:bCs/>
                  <w:color w:val="000000"/>
                  <w:sz w:val="20"/>
                  <w:lang w:eastAsia="zh-CN"/>
                </w:rPr>
                <w:t>Huawei, BUPT, ZTE</w:t>
              </w:r>
              <w:r>
                <w:rPr>
                  <w:bCs/>
                  <w:color w:val="000000"/>
                  <w:sz w:val="20"/>
                  <w:lang w:eastAsia="zh-CN"/>
                </w:rPr>
                <w:t>, China Telecom</w:t>
              </w:r>
            </w:ins>
          </w:p>
        </w:tc>
      </w:tr>
      <w:tr w:rsidR="00616257" w14:paraId="16623202" w14:textId="77777777" w:rsidTr="00E753DB">
        <w:trPr>
          <w:trHeight w:val="422"/>
          <w:ins w:id="315" w:author="wangych" w:date="2021-11-18T19:59:00Z"/>
        </w:trPr>
        <w:tc>
          <w:tcPr>
            <w:tcW w:w="10170" w:type="dxa"/>
            <w:gridSpan w:val="5"/>
            <w:tcBorders>
              <w:top w:val="nil"/>
              <w:left w:val="single" w:sz="4" w:space="0" w:color="000000"/>
              <w:bottom w:val="single" w:sz="4" w:space="0" w:color="auto"/>
              <w:right w:val="single" w:sz="4" w:space="0" w:color="auto"/>
            </w:tcBorders>
          </w:tcPr>
          <w:p w14:paraId="0FFA74DE" w14:textId="77777777" w:rsidR="00616257" w:rsidRDefault="00616257" w:rsidP="00E753D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16" w:author="wangych" w:date="2021-11-18T19:59:00Z"/>
                <w:rFonts w:eastAsia="SimSun"/>
                <w:color w:val="000000"/>
                <w:sz w:val="20"/>
                <w:lang w:eastAsia="zh-CN"/>
              </w:rPr>
            </w:pPr>
          </w:p>
        </w:tc>
      </w:tr>
    </w:tbl>
    <w:p w14:paraId="50252388" w14:textId="77777777" w:rsidR="00616257" w:rsidRDefault="00616257" w:rsidP="00616257">
      <w:pPr>
        <w:rPr>
          <w:ins w:id="317" w:author="wangych" w:date="2021-11-18T19:59:00Z"/>
          <w:rFonts w:eastAsia="SimSun"/>
          <w:lang w:eastAsia="zh-CN"/>
        </w:rPr>
      </w:pPr>
    </w:p>
    <w:p w14:paraId="3BD10A13" w14:textId="77777777" w:rsidR="00616257" w:rsidRDefault="00616257" w:rsidP="00616257">
      <w:pPr>
        <w:jc w:val="center"/>
        <w:rPr>
          <w:ins w:id="318" w:author="wangych" w:date="2021-11-18T19:59:00Z"/>
          <w:lang w:eastAsia="zh-CN"/>
        </w:rPr>
      </w:pPr>
      <w:ins w:id="319" w:author="wangych" w:date="2021-11-18T19:59:00Z">
        <w:r>
          <w:rPr>
            <w:rFonts w:eastAsia="SimSun"/>
          </w:rPr>
          <w:lastRenderedPageBreak/>
          <w:t>_______________________</w:t>
        </w:r>
      </w:ins>
    </w:p>
    <w:p w14:paraId="5D7C436E" w14:textId="77777777" w:rsidR="00616257" w:rsidRPr="004669B9" w:rsidRDefault="00616257" w:rsidP="00616257">
      <w:pPr>
        <w:rPr>
          <w:ins w:id="320" w:author="wangych" w:date="2021-11-18T19:59:00Z"/>
        </w:rPr>
      </w:pPr>
    </w:p>
    <w:p w14:paraId="634C28AE" w14:textId="77777777" w:rsidR="00B73EE7" w:rsidRDefault="00B73EE7">
      <w:pPr>
        <w:rPr>
          <w:lang w:eastAsia="zh-CN"/>
        </w:rPr>
      </w:pPr>
    </w:p>
    <w:p w14:paraId="7BC18CF3" w14:textId="77777777" w:rsidR="00B73EE7" w:rsidRDefault="00904C5C">
      <w:pPr>
        <w:jc w:val="center"/>
        <w:rPr>
          <w:rFonts w:eastAsia="SimSun"/>
          <w:lang w:eastAsia="zh-CN"/>
        </w:rPr>
      </w:pPr>
      <w:r>
        <w:rPr>
          <w:rFonts w:eastAsia="SimSun"/>
        </w:rPr>
        <w:t>_______________________</w:t>
      </w:r>
    </w:p>
    <w:sectPr w:rsidR="00B73EE7" w:rsidSect="00B73EE7">
      <w:headerReference w:type="default" r:id="rId16"/>
      <w:pgSz w:w="11907" w:h="16840"/>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52E34" w14:textId="77777777" w:rsidR="00A553CF" w:rsidRDefault="00A553CF">
      <w:r>
        <w:separator/>
      </w:r>
    </w:p>
  </w:endnote>
  <w:endnote w:type="continuationSeparator" w:id="0">
    <w:p w14:paraId="0C46E1B8" w14:textId="77777777" w:rsidR="00A553CF" w:rsidRDefault="00A55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Libre Baskerville">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230B3" w14:textId="77777777" w:rsidR="00A553CF" w:rsidRDefault="00A553CF">
      <w:pPr>
        <w:spacing w:before="0"/>
      </w:pPr>
      <w:r>
        <w:separator/>
      </w:r>
    </w:p>
  </w:footnote>
  <w:footnote w:type="continuationSeparator" w:id="0">
    <w:p w14:paraId="13CD0C78" w14:textId="77777777" w:rsidR="00A553CF" w:rsidRDefault="00A553C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DEA03" w14:textId="77777777" w:rsidR="00B73EE7" w:rsidRDefault="00904C5C">
    <w:pPr>
      <w:pStyle w:val="Header"/>
    </w:pPr>
    <w:r>
      <w:t xml:space="preserve">- </w:t>
    </w:r>
    <w:r w:rsidR="00116E78">
      <w:fldChar w:fldCharType="begin"/>
    </w:r>
    <w:r>
      <w:instrText xml:space="preserve"> PAGE  \* MERGEFORMAT </w:instrText>
    </w:r>
    <w:r w:rsidR="00116E78">
      <w:fldChar w:fldCharType="separate"/>
    </w:r>
    <w:r w:rsidR="00FE4E9A">
      <w:rPr>
        <w:noProof/>
      </w:rPr>
      <w:t>2</w:t>
    </w:r>
    <w:r w:rsidR="00116E78">
      <w:fldChar w:fldCharType="end"/>
    </w:r>
    <w:r>
      <w:t xml:space="preserve"> -</w:t>
    </w:r>
  </w:p>
  <w:p w14:paraId="1C673D36" w14:textId="77FF98D4" w:rsidR="00B73EE7" w:rsidRDefault="00116E78" w:rsidP="00622471">
    <w:pPr>
      <w:pStyle w:val="Header"/>
      <w:spacing w:after="240"/>
    </w:pPr>
    <w:r>
      <w:fldChar w:fldCharType="begin"/>
    </w:r>
    <w:r w:rsidR="00904C5C">
      <w:instrText xml:space="preserve"> STYLEREF  Docnumber  </w:instrText>
    </w:r>
    <w:r>
      <w:fldChar w:fldCharType="separate"/>
    </w:r>
    <w:r w:rsidR="004E741B">
      <w:rPr>
        <w:noProof/>
      </w:rPr>
      <w:t>SG2-TD097R2/PLEN</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55AA"/>
    <w:multiLevelType w:val="hybridMultilevel"/>
    <w:tmpl w:val="639CBBB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3F2482"/>
    <w:multiLevelType w:val="multilevel"/>
    <w:tmpl w:val="1D3F248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F400328"/>
    <w:multiLevelType w:val="multilevel"/>
    <w:tmpl w:val="1F40032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3576744"/>
    <w:multiLevelType w:val="hybridMultilevel"/>
    <w:tmpl w:val="D5CC917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F9642C"/>
    <w:multiLevelType w:val="multilevel"/>
    <w:tmpl w:val="34F9642C"/>
    <w:lvl w:ilvl="0">
      <w:start w:val="1"/>
      <w:numFmt w:val="lowerLetter"/>
      <w:lvlText w:val="%1)"/>
      <w:lvlJc w:val="left"/>
      <w:pPr>
        <w:ind w:left="420" w:hanging="420"/>
      </w:pPr>
    </w:lvl>
    <w:lvl w:ilvl="1">
      <w:numFmt w:val="bullet"/>
      <w:lvlText w:val="-"/>
      <w:lvlJc w:val="left"/>
      <w:pPr>
        <w:ind w:left="780" w:hanging="360"/>
      </w:pPr>
      <w:rPr>
        <w:rFonts w:ascii="SimSun" w:eastAsia="SimSun" w:hAnsi="SimSun" w:cs="Times New Roman"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C84F30"/>
    <w:multiLevelType w:val="multilevel"/>
    <w:tmpl w:val="3AC84F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568F06E9"/>
    <w:multiLevelType w:val="multilevel"/>
    <w:tmpl w:val="568F06E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D5A2066"/>
    <w:multiLevelType w:val="hybridMultilevel"/>
    <w:tmpl w:val="4BB0184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3850F5A"/>
    <w:multiLevelType w:val="multilevel"/>
    <w:tmpl w:val="73850F5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7460C06"/>
    <w:multiLevelType w:val="multilevel"/>
    <w:tmpl w:val="77460C06"/>
    <w:lvl w:ilvl="0">
      <w:start w:val="1"/>
      <w:numFmt w:val="lowerLetter"/>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9"/>
  </w:num>
  <w:num w:numId="3">
    <w:abstractNumId w:val="4"/>
  </w:num>
  <w:num w:numId="4">
    <w:abstractNumId w:val="8"/>
  </w:num>
  <w:num w:numId="5">
    <w:abstractNumId w:val="1"/>
  </w:num>
  <w:num w:numId="6">
    <w:abstractNumId w:val="2"/>
  </w:num>
  <w:num w:numId="7">
    <w:abstractNumId w:val="6"/>
  </w:num>
  <w:num w:numId="8">
    <w:abstractNumId w:val="7"/>
  </w:num>
  <w:num w:numId="9">
    <w:abstractNumId w:val="3"/>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SB (JB)">
    <w15:presenceInfo w15:providerId="None" w15:userId="TSB (J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bordersDoNotSurroundHeader/>
  <w:bordersDoNotSurroundFooter/>
  <w:hideSpellingErrors/>
  <w:hideGrammaticalErrors/>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300"/>
    <w:rsid w:val="000018C7"/>
    <w:rsid w:val="0001405A"/>
    <w:rsid w:val="00015911"/>
    <w:rsid w:val="000171DB"/>
    <w:rsid w:val="0002285D"/>
    <w:rsid w:val="000230B5"/>
    <w:rsid w:val="00023D9A"/>
    <w:rsid w:val="0002490E"/>
    <w:rsid w:val="000323CB"/>
    <w:rsid w:val="00037538"/>
    <w:rsid w:val="0004249E"/>
    <w:rsid w:val="00043D75"/>
    <w:rsid w:val="00044D32"/>
    <w:rsid w:val="00057000"/>
    <w:rsid w:val="000640E0"/>
    <w:rsid w:val="000741FC"/>
    <w:rsid w:val="0007428C"/>
    <w:rsid w:val="000816CE"/>
    <w:rsid w:val="000866EF"/>
    <w:rsid w:val="0009169A"/>
    <w:rsid w:val="00092322"/>
    <w:rsid w:val="00093717"/>
    <w:rsid w:val="000962EE"/>
    <w:rsid w:val="000978C0"/>
    <w:rsid w:val="000A5CA2"/>
    <w:rsid w:val="000B2125"/>
    <w:rsid w:val="000B25B1"/>
    <w:rsid w:val="000B79DF"/>
    <w:rsid w:val="000C6CD5"/>
    <w:rsid w:val="000D208C"/>
    <w:rsid w:val="000D22B0"/>
    <w:rsid w:val="000F3509"/>
    <w:rsid w:val="000F53EB"/>
    <w:rsid w:val="000F5EF2"/>
    <w:rsid w:val="001051E9"/>
    <w:rsid w:val="0010596F"/>
    <w:rsid w:val="00112CEB"/>
    <w:rsid w:val="00116E78"/>
    <w:rsid w:val="001200A5"/>
    <w:rsid w:val="00121BEB"/>
    <w:rsid w:val="001251DA"/>
    <w:rsid w:val="00125432"/>
    <w:rsid w:val="00130564"/>
    <w:rsid w:val="00131362"/>
    <w:rsid w:val="00137F40"/>
    <w:rsid w:val="00151806"/>
    <w:rsid w:val="00153562"/>
    <w:rsid w:val="001536AD"/>
    <w:rsid w:val="00155476"/>
    <w:rsid w:val="001554A9"/>
    <w:rsid w:val="0016355D"/>
    <w:rsid w:val="00163FE4"/>
    <w:rsid w:val="00167972"/>
    <w:rsid w:val="001871EC"/>
    <w:rsid w:val="001A670F"/>
    <w:rsid w:val="001B2CEC"/>
    <w:rsid w:val="001B552A"/>
    <w:rsid w:val="001C0BF4"/>
    <w:rsid w:val="001C1154"/>
    <w:rsid w:val="001C62B8"/>
    <w:rsid w:val="001C6814"/>
    <w:rsid w:val="001D01C7"/>
    <w:rsid w:val="001D4633"/>
    <w:rsid w:val="001D629D"/>
    <w:rsid w:val="001D786A"/>
    <w:rsid w:val="001E25EC"/>
    <w:rsid w:val="001E7B0E"/>
    <w:rsid w:val="001F1320"/>
    <w:rsid w:val="001F141D"/>
    <w:rsid w:val="001F4F29"/>
    <w:rsid w:val="001F52B0"/>
    <w:rsid w:val="00200A06"/>
    <w:rsid w:val="00203A51"/>
    <w:rsid w:val="00203B94"/>
    <w:rsid w:val="00211019"/>
    <w:rsid w:val="00214A60"/>
    <w:rsid w:val="00221525"/>
    <w:rsid w:val="002224F3"/>
    <w:rsid w:val="0022542E"/>
    <w:rsid w:val="00241832"/>
    <w:rsid w:val="00243015"/>
    <w:rsid w:val="002464C2"/>
    <w:rsid w:val="00247897"/>
    <w:rsid w:val="00253DBE"/>
    <w:rsid w:val="002548DC"/>
    <w:rsid w:val="002622FA"/>
    <w:rsid w:val="00263518"/>
    <w:rsid w:val="0027243E"/>
    <w:rsid w:val="002759E7"/>
    <w:rsid w:val="00275ED1"/>
    <w:rsid w:val="00277326"/>
    <w:rsid w:val="002832D7"/>
    <w:rsid w:val="00287AB3"/>
    <w:rsid w:val="002945AE"/>
    <w:rsid w:val="002975CE"/>
    <w:rsid w:val="00297A1C"/>
    <w:rsid w:val="002A49E0"/>
    <w:rsid w:val="002B7EB5"/>
    <w:rsid w:val="002C015C"/>
    <w:rsid w:val="002C26C0"/>
    <w:rsid w:val="002C2BC5"/>
    <w:rsid w:val="002D41F9"/>
    <w:rsid w:val="002D7C6A"/>
    <w:rsid w:val="002E2966"/>
    <w:rsid w:val="002E79CB"/>
    <w:rsid w:val="002F240D"/>
    <w:rsid w:val="002F48A6"/>
    <w:rsid w:val="002F72D1"/>
    <w:rsid w:val="002F7F55"/>
    <w:rsid w:val="003021CD"/>
    <w:rsid w:val="0030745F"/>
    <w:rsid w:val="00310025"/>
    <w:rsid w:val="00310A1A"/>
    <w:rsid w:val="00314630"/>
    <w:rsid w:val="00316A6C"/>
    <w:rsid w:val="0032084D"/>
    <w:rsid w:val="0032090A"/>
    <w:rsid w:val="00321CDE"/>
    <w:rsid w:val="003222BC"/>
    <w:rsid w:val="003224D5"/>
    <w:rsid w:val="003252B1"/>
    <w:rsid w:val="003268F4"/>
    <w:rsid w:val="003274E3"/>
    <w:rsid w:val="0033266D"/>
    <w:rsid w:val="00333E15"/>
    <w:rsid w:val="00336046"/>
    <w:rsid w:val="00350492"/>
    <w:rsid w:val="00353F5F"/>
    <w:rsid w:val="00364494"/>
    <w:rsid w:val="0037422B"/>
    <w:rsid w:val="00386257"/>
    <w:rsid w:val="0038715D"/>
    <w:rsid w:val="00392539"/>
    <w:rsid w:val="00394132"/>
    <w:rsid w:val="00394DBF"/>
    <w:rsid w:val="003957A6"/>
    <w:rsid w:val="00395C05"/>
    <w:rsid w:val="003A15AB"/>
    <w:rsid w:val="003A1D59"/>
    <w:rsid w:val="003A43EF"/>
    <w:rsid w:val="003A76DE"/>
    <w:rsid w:val="003B01C5"/>
    <w:rsid w:val="003B1DF5"/>
    <w:rsid w:val="003B2419"/>
    <w:rsid w:val="003C3836"/>
    <w:rsid w:val="003C7445"/>
    <w:rsid w:val="003D2CC8"/>
    <w:rsid w:val="003E1171"/>
    <w:rsid w:val="003F2BED"/>
    <w:rsid w:val="00404DF9"/>
    <w:rsid w:val="00405922"/>
    <w:rsid w:val="00406BA7"/>
    <w:rsid w:val="0041361E"/>
    <w:rsid w:val="0042570F"/>
    <w:rsid w:val="00441A51"/>
    <w:rsid w:val="00443878"/>
    <w:rsid w:val="004446AE"/>
    <w:rsid w:val="004539A8"/>
    <w:rsid w:val="004610E2"/>
    <w:rsid w:val="00467509"/>
    <w:rsid w:val="004712CA"/>
    <w:rsid w:val="00474095"/>
    <w:rsid w:val="0047422E"/>
    <w:rsid w:val="00484759"/>
    <w:rsid w:val="00485B80"/>
    <w:rsid w:val="004877B8"/>
    <w:rsid w:val="00487917"/>
    <w:rsid w:val="00495C93"/>
    <w:rsid w:val="0049674B"/>
    <w:rsid w:val="004A6CAA"/>
    <w:rsid w:val="004C0673"/>
    <w:rsid w:val="004C1416"/>
    <w:rsid w:val="004C4E4E"/>
    <w:rsid w:val="004E0584"/>
    <w:rsid w:val="004E4E7A"/>
    <w:rsid w:val="004E741B"/>
    <w:rsid w:val="004F1B6A"/>
    <w:rsid w:val="004F3816"/>
    <w:rsid w:val="00500189"/>
    <w:rsid w:val="0050074E"/>
    <w:rsid w:val="00506208"/>
    <w:rsid w:val="00522FF5"/>
    <w:rsid w:val="0053127B"/>
    <w:rsid w:val="00537C87"/>
    <w:rsid w:val="00543D41"/>
    <w:rsid w:val="005513C9"/>
    <w:rsid w:val="00552142"/>
    <w:rsid w:val="00553E98"/>
    <w:rsid w:val="00556667"/>
    <w:rsid w:val="0055782F"/>
    <w:rsid w:val="00562D96"/>
    <w:rsid w:val="00566EDA"/>
    <w:rsid w:val="00572654"/>
    <w:rsid w:val="00580A7F"/>
    <w:rsid w:val="00583CED"/>
    <w:rsid w:val="00585925"/>
    <w:rsid w:val="00586E2C"/>
    <w:rsid w:val="005942A5"/>
    <w:rsid w:val="00597FC6"/>
    <w:rsid w:val="005A0F14"/>
    <w:rsid w:val="005B3023"/>
    <w:rsid w:val="005B5629"/>
    <w:rsid w:val="005B7B41"/>
    <w:rsid w:val="005C0300"/>
    <w:rsid w:val="005E4B99"/>
    <w:rsid w:val="005F2CB9"/>
    <w:rsid w:val="005F3768"/>
    <w:rsid w:val="005F4B6A"/>
    <w:rsid w:val="00600EC6"/>
    <w:rsid w:val="006010F3"/>
    <w:rsid w:val="00605857"/>
    <w:rsid w:val="00615A0A"/>
    <w:rsid w:val="00616257"/>
    <w:rsid w:val="00622471"/>
    <w:rsid w:val="0062427C"/>
    <w:rsid w:val="00626075"/>
    <w:rsid w:val="0063075B"/>
    <w:rsid w:val="00632307"/>
    <w:rsid w:val="006333D4"/>
    <w:rsid w:val="00634652"/>
    <w:rsid w:val="00635D8A"/>
    <w:rsid w:val="006369B2"/>
    <w:rsid w:val="00643D3E"/>
    <w:rsid w:val="00647525"/>
    <w:rsid w:val="00651681"/>
    <w:rsid w:val="0065381F"/>
    <w:rsid w:val="006542D0"/>
    <w:rsid w:val="006570B0"/>
    <w:rsid w:val="00667EE1"/>
    <w:rsid w:val="00684745"/>
    <w:rsid w:val="00684DA2"/>
    <w:rsid w:val="00691C94"/>
    <w:rsid w:val="0069210B"/>
    <w:rsid w:val="00692581"/>
    <w:rsid w:val="006A4055"/>
    <w:rsid w:val="006A7B09"/>
    <w:rsid w:val="006A7C9E"/>
    <w:rsid w:val="006B7F15"/>
    <w:rsid w:val="006C5641"/>
    <w:rsid w:val="006C64B8"/>
    <w:rsid w:val="006D1089"/>
    <w:rsid w:val="006D1B86"/>
    <w:rsid w:val="006D540A"/>
    <w:rsid w:val="006D7355"/>
    <w:rsid w:val="006E394F"/>
    <w:rsid w:val="006F2ACE"/>
    <w:rsid w:val="006F2FEA"/>
    <w:rsid w:val="007028F0"/>
    <w:rsid w:val="0071413A"/>
    <w:rsid w:val="00715CA6"/>
    <w:rsid w:val="00722CF9"/>
    <w:rsid w:val="00731135"/>
    <w:rsid w:val="007324AF"/>
    <w:rsid w:val="0073501F"/>
    <w:rsid w:val="007409B4"/>
    <w:rsid w:val="00741974"/>
    <w:rsid w:val="00750497"/>
    <w:rsid w:val="0075525E"/>
    <w:rsid w:val="00756D3D"/>
    <w:rsid w:val="00770EB1"/>
    <w:rsid w:val="00771CA8"/>
    <w:rsid w:val="007745D0"/>
    <w:rsid w:val="007762DA"/>
    <w:rsid w:val="00776321"/>
    <w:rsid w:val="00780049"/>
    <w:rsid w:val="007806C2"/>
    <w:rsid w:val="0078219F"/>
    <w:rsid w:val="00783D61"/>
    <w:rsid w:val="00785456"/>
    <w:rsid w:val="00786665"/>
    <w:rsid w:val="007903F8"/>
    <w:rsid w:val="00794F4F"/>
    <w:rsid w:val="007974BE"/>
    <w:rsid w:val="007A0916"/>
    <w:rsid w:val="007A0DFD"/>
    <w:rsid w:val="007A6474"/>
    <w:rsid w:val="007A76E0"/>
    <w:rsid w:val="007B21EF"/>
    <w:rsid w:val="007C7122"/>
    <w:rsid w:val="007D2BF0"/>
    <w:rsid w:val="007D3F11"/>
    <w:rsid w:val="007D4E35"/>
    <w:rsid w:val="007D6B04"/>
    <w:rsid w:val="007E53E4"/>
    <w:rsid w:val="007E656A"/>
    <w:rsid w:val="007F664D"/>
    <w:rsid w:val="007F7987"/>
    <w:rsid w:val="0080315D"/>
    <w:rsid w:val="008128CE"/>
    <w:rsid w:val="00816E0B"/>
    <w:rsid w:val="00820760"/>
    <w:rsid w:val="00821182"/>
    <w:rsid w:val="0082685B"/>
    <w:rsid w:val="0083424F"/>
    <w:rsid w:val="0084117D"/>
    <w:rsid w:val="00841217"/>
    <w:rsid w:val="00841D54"/>
    <w:rsid w:val="00842137"/>
    <w:rsid w:val="00851452"/>
    <w:rsid w:val="0086100F"/>
    <w:rsid w:val="008622CF"/>
    <w:rsid w:val="008810C3"/>
    <w:rsid w:val="0088559C"/>
    <w:rsid w:val="00890546"/>
    <w:rsid w:val="0089088E"/>
    <w:rsid w:val="00892297"/>
    <w:rsid w:val="0089296A"/>
    <w:rsid w:val="00895539"/>
    <w:rsid w:val="0089621B"/>
    <w:rsid w:val="008A1C93"/>
    <w:rsid w:val="008A4C67"/>
    <w:rsid w:val="008B1E7C"/>
    <w:rsid w:val="008B6E04"/>
    <w:rsid w:val="008B6F4A"/>
    <w:rsid w:val="008C2F14"/>
    <w:rsid w:val="008C60EE"/>
    <w:rsid w:val="008D247F"/>
    <w:rsid w:val="008E0172"/>
    <w:rsid w:val="008F1821"/>
    <w:rsid w:val="00903BCB"/>
    <w:rsid w:val="00904C5C"/>
    <w:rsid w:val="00904DE9"/>
    <w:rsid w:val="00906AFC"/>
    <w:rsid w:val="009120E3"/>
    <w:rsid w:val="00914912"/>
    <w:rsid w:val="00914A99"/>
    <w:rsid w:val="0092512E"/>
    <w:rsid w:val="0093689A"/>
    <w:rsid w:val="009405E7"/>
    <w:rsid w:val="009406B5"/>
    <w:rsid w:val="00940F69"/>
    <w:rsid w:val="00944EA1"/>
    <w:rsid w:val="00946166"/>
    <w:rsid w:val="00950F39"/>
    <w:rsid w:val="009533EC"/>
    <w:rsid w:val="009607C3"/>
    <w:rsid w:val="00964875"/>
    <w:rsid w:val="00966FB3"/>
    <w:rsid w:val="0098105F"/>
    <w:rsid w:val="00983164"/>
    <w:rsid w:val="009914AD"/>
    <w:rsid w:val="00991E80"/>
    <w:rsid w:val="0099204F"/>
    <w:rsid w:val="009936AB"/>
    <w:rsid w:val="009972EF"/>
    <w:rsid w:val="009B11A2"/>
    <w:rsid w:val="009B1E13"/>
    <w:rsid w:val="009B278A"/>
    <w:rsid w:val="009B72BE"/>
    <w:rsid w:val="009B75B3"/>
    <w:rsid w:val="009C3160"/>
    <w:rsid w:val="009C6D38"/>
    <w:rsid w:val="009E013E"/>
    <w:rsid w:val="009E561D"/>
    <w:rsid w:val="009E763E"/>
    <w:rsid w:val="009E766E"/>
    <w:rsid w:val="009F1960"/>
    <w:rsid w:val="009F715E"/>
    <w:rsid w:val="009F7233"/>
    <w:rsid w:val="00A10DBB"/>
    <w:rsid w:val="00A31D47"/>
    <w:rsid w:val="00A32AA0"/>
    <w:rsid w:val="00A3342B"/>
    <w:rsid w:val="00A4013E"/>
    <w:rsid w:val="00A4045F"/>
    <w:rsid w:val="00A427CD"/>
    <w:rsid w:val="00A4600B"/>
    <w:rsid w:val="00A50506"/>
    <w:rsid w:val="00A5138D"/>
    <w:rsid w:val="00A51EF0"/>
    <w:rsid w:val="00A553CF"/>
    <w:rsid w:val="00A66676"/>
    <w:rsid w:val="00A67A81"/>
    <w:rsid w:val="00A730A6"/>
    <w:rsid w:val="00A73642"/>
    <w:rsid w:val="00A817AA"/>
    <w:rsid w:val="00A827F8"/>
    <w:rsid w:val="00A971A0"/>
    <w:rsid w:val="00AA1F22"/>
    <w:rsid w:val="00AA6888"/>
    <w:rsid w:val="00AA7AC0"/>
    <w:rsid w:val="00AB0B51"/>
    <w:rsid w:val="00AB7B0F"/>
    <w:rsid w:val="00AD291B"/>
    <w:rsid w:val="00AE1469"/>
    <w:rsid w:val="00AE2291"/>
    <w:rsid w:val="00AE2601"/>
    <w:rsid w:val="00AE6F0E"/>
    <w:rsid w:val="00AF4257"/>
    <w:rsid w:val="00AF42B6"/>
    <w:rsid w:val="00AF6E0C"/>
    <w:rsid w:val="00B05821"/>
    <w:rsid w:val="00B24E95"/>
    <w:rsid w:val="00B25B63"/>
    <w:rsid w:val="00B26C28"/>
    <w:rsid w:val="00B341AE"/>
    <w:rsid w:val="00B346CC"/>
    <w:rsid w:val="00B34C13"/>
    <w:rsid w:val="00B4174C"/>
    <w:rsid w:val="00B453F5"/>
    <w:rsid w:val="00B46898"/>
    <w:rsid w:val="00B518CF"/>
    <w:rsid w:val="00B521ED"/>
    <w:rsid w:val="00B61624"/>
    <w:rsid w:val="00B6723B"/>
    <w:rsid w:val="00B718A5"/>
    <w:rsid w:val="00B73EE7"/>
    <w:rsid w:val="00B8611B"/>
    <w:rsid w:val="00B90FDF"/>
    <w:rsid w:val="00B97413"/>
    <w:rsid w:val="00BA0DE5"/>
    <w:rsid w:val="00BA55A4"/>
    <w:rsid w:val="00BA5DE7"/>
    <w:rsid w:val="00BA6141"/>
    <w:rsid w:val="00BB2512"/>
    <w:rsid w:val="00BC1FAE"/>
    <w:rsid w:val="00BC62E2"/>
    <w:rsid w:val="00BD4F15"/>
    <w:rsid w:val="00BD5986"/>
    <w:rsid w:val="00BE26E3"/>
    <w:rsid w:val="00BF23A9"/>
    <w:rsid w:val="00BF2E86"/>
    <w:rsid w:val="00BF3C5B"/>
    <w:rsid w:val="00C00EF0"/>
    <w:rsid w:val="00C14CFA"/>
    <w:rsid w:val="00C24EF2"/>
    <w:rsid w:val="00C279CA"/>
    <w:rsid w:val="00C30FFF"/>
    <w:rsid w:val="00C35ABA"/>
    <w:rsid w:val="00C42125"/>
    <w:rsid w:val="00C439BF"/>
    <w:rsid w:val="00C46350"/>
    <w:rsid w:val="00C62814"/>
    <w:rsid w:val="00C65566"/>
    <w:rsid w:val="00C73891"/>
    <w:rsid w:val="00C74937"/>
    <w:rsid w:val="00C83F8C"/>
    <w:rsid w:val="00C861F9"/>
    <w:rsid w:val="00C867D7"/>
    <w:rsid w:val="00CA041E"/>
    <w:rsid w:val="00CC5D66"/>
    <w:rsid w:val="00CC6831"/>
    <w:rsid w:val="00CD2D32"/>
    <w:rsid w:val="00CD4D19"/>
    <w:rsid w:val="00CD5413"/>
    <w:rsid w:val="00CD5437"/>
    <w:rsid w:val="00CD7036"/>
    <w:rsid w:val="00CE4142"/>
    <w:rsid w:val="00D025E7"/>
    <w:rsid w:val="00D229BE"/>
    <w:rsid w:val="00D31817"/>
    <w:rsid w:val="00D3607A"/>
    <w:rsid w:val="00D404FD"/>
    <w:rsid w:val="00D41599"/>
    <w:rsid w:val="00D440AB"/>
    <w:rsid w:val="00D46740"/>
    <w:rsid w:val="00D57145"/>
    <w:rsid w:val="00D57D7F"/>
    <w:rsid w:val="00D73137"/>
    <w:rsid w:val="00D76631"/>
    <w:rsid w:val="00D8131F"/>
    <w:rsid w:val="00D813EB"/>
    <w:rsid w:val="00D82432"/>
    <w:rsid w:val="00D87B54"/>
    <w:rsid w:val="00D87F19"/>
    <w:rsid w:val="00D9566B"/>
    <w:rsid w:val="00DA4414"/>
    <w:rsid w:val="00DB1307"/>
    <w:rsid w:val="00DB3B2A"/>
    <w:rsid w:val="00DB62F6"/>
    <w:rsid w:val="00DC5F0C"/>
    <w:rsid w:val="00DC6E7E"/>
    <w:rsid w:val="00DC7539"/>
    <w:rsid w:val="00DD053B"/>
    <w:rsid w:val="00DD50DE"/>
    <w:rsid w:val="00DD5D11"/>
    <w:rsid w:val="00DE3062"/>
    <w:rsid w:val="00DE3FC9"/>
    <w:rsid w:val="00E02B8A"/>
    <w:rsid w:val="00E038D6"/>
    <w:rsid w:val="00E04C32"/>
    <w:rsid w:val="00E14E79"/>
    <w:rsid w:val="00E204DD"/>
    <w:rsid w:val="00E2145E"/>
    <w:rsid w:val="00E24B7C"/>
    <w:rsid w:val="00E317CB"/>
    <w:rsid w:val="00E353EC"/>
    <w:rsid w:val="00E4265A"/>
    <w:rsid w:val="00E43E4F"/>
    <w:rsid w:val="00E44267"/>
    <w:rsid w:val="00E44ECE"/>
    <w:rsid w:val="00E53C24"/>
    <w:rsid w:val="00E60FB6"/>
    <w:rsid w:val="00E625BC"/>
    <w:rsid w:val="00E94AE9"/>
    <w:rsid w:val="00E97B2A"/>
    <w:rsid w:val="00EA4F35"/>
    <w:rsid w:val="00EB1774"/>
    <w:rsid w:val="00EB444D"/>
    <w:rsid w:val="00EB682F"/>
    <w:rsid w:val="00EC5A15"/>
    <w:rsid w:val="00EC7BF4"/>
    <w:rsid w:val="00ED4A66"/>
    <w:rsid w:val="00EE0858"/>
    <w:rsid w:val="00EE6A38"/>
    <w:rsid w:val="00EF0D81"/>
    <w:rsid w:val="00EF43BD"/>
    <w:rsid w:val="00EF6738"/>
    <w:rsid w:val="00F01F83"/>
    <w:rsid w:val="00F02294"/>
    <w:rsid w:val="00F10C42"/>
    <w:rsid w:val="00F139E5"/>
    <w:rsid w:val="00F201DB"/>
    <w:rsid w:val="00F25254"/>
    <w:rsid w:val="00F30C94"/>
    <w:rsid w:val="00F3194D"/>
    <w:rsid w:val="00F324C0"/>
    <w:rsid w:val="00F35F57"/>
    <w:rsid w:val="00F50467"/>
    <w:rsid w:val="00F562A0"/>
    <w:rsid w:val="00F56ACD"/>
    <w:rsid w:val="00F60CE0"/>
    <w:rsid w:val="00F60F9B"/>
    <w:rsid w:val="00F61C2A"/>
    <w:rsid w:val="00F624EE"/>
    <w:rsid w:val="00F721A7"/>
    <w:rsid w:val="00F86E7D"/>
    <w:rsid w:val="00F96384"/>
    <w:rsid w:val="00F97075"/>
    <w:rsid w:val="00FA0D6E"/>
    <w:rsid w:val="00FA2177"/>
    <w:rsid w:val="00FA3502"/>
    <w:rsid w:val="00FA5FD5"/>
    <w:rsid w:val="00FB0A28"/>
    <w:rsid w:val="00FB1A1A"/>
    <w:rsid w:val="00FB1A90"/>
    <w:rsid w:val="00FB4283"/>
    <w:rsid w:val="00FC2BE8"/>
    <w:rsid w:val="00FD01DA"/>
    <w:rsid w:val="00FD0CC4"/>
    <w:rsid w:val="00FD2CFA"/>
    <w:rsid w:val="00FD439E"/>
    <w:rsid w:val="00FD4E21"/>
    <w:rsid w:val="00FD50C8"/>
    <w:rsid w:val="00FD76CB"/>
    <w:rsid w:val="00FE191C"/>
    <w:rsid w:val="00FE4E9A"/>
    <w:rsid w:val="00FF4546"/>
    <w:rsid w:val="00FF538F"/>
    <w:rsid w:val="00FF7296"/>
    <w:rsid w:val="117C53EF"/>
    <w:rsid w:val="1CE921F5"/>
    <w:rsid w:val="29EB649E"/>
    <w:rsid w:val="34186810"/>
    <w:rsid w:val="51B36721"/>
    <w:rsid w:val="52223CAF"/>
    <w:rsid w:val="75F767B8"/>
    <w:rsid w:val="7A77170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3CB257"/>
  <w15:docId w15:val="{E923C41B-2354-454C-AE61-E6F6EC7B7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uiPriority="0"/>
    <w:lsdException w:name="heading 3" w:uiPriority="0"/>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EE7"/>
    <w:pPr>
      <w:spacing w:before="120"/>
    </w:pPr>
    <w:rPr>
      <w:rFonts w:eastAsiaTheme="minorEastAsia"/>
      <w:sz w:val="24"/>
      <w:szCs w:val="24"/>
      <w:lang w:val="en-GB" w:eastAsia="ja-JP"/>
    </w:rPr>
  </w:style>
  <w:style w:type="paragraph" w:styleId="Heading1">
    <w:name w:val="heading 1"/>
    <w:basedOn w:val="Normal"/>
    <w:next w:val="Normal"/>
    <w:link w:val="Heading1Char"/>
    <w:rsid w:val="00B73EE7"/>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B73EE7"/>
    <w:pPr>
      <w:spacing w:before="240"/>
      <w:outlineLvl w:val="1"/>
    </w:pPr>
  </w:style>
  <w:style w:type="paragraph" w:styleId="Heading3">
    <w:name w:val="heading 3"/>
    <w:basedOn w:val="Heading1"/>
    <w:next w:val="Normal"/>
    <w:link w:val="Heading3Char"/>
    <w:rsid w:val="00B73EE7"/>
    <w:pPr>
      <w:spacing w:before="160"/>
      <w:outlineLvl w:val="2"/>
    </w:pPr>
  </w:style>
  <w:style w:type="paragraph" w:styleId="Heading4">
    <w:name w:val="heading 4"/>
    <w:basedOn w:val="Heading3"/>
    <w:next w:val="Normal"/>
    <w:link w:val="Heading4Char"/>
    <w:qFormat/>
    <w:rsid w:val="00B73EE7"/>
    <w:pPr>
      <w:tabs>
        <w:tab w:val="clear" w:pos="794"/>
        <w:tab w:val="left" w:pos="1021"/>
      </w:tabs>
      <w:ind w:left="1021" w:hanging="1021"/>
      <w:outlineLvl w:val="3"/>
    </w:pPr>
  </w:style>
  <w:style w:type="paragraph" w:styleId="Heading5">
    <w:name w:val="heading 5"/>
    <w:basedOn w:val="Heading4"/>
    <w:next w:val="Normal"/>
    <w:link w:val="Heading5Char"/>
    <w:qFormat/>
    <w:rsid w:val="00B73EE7"/>
    <w:pPr>
      <w:outlineLvl w:val="4"/>
    </w:pPr>
  </w:style>
  <w:style w:type="paragraph" w:styleId="Heading6">
    <w:name w:val="heading 6"/>
    <w:basedOn w:val="Heading4"/>
    <w:next w:val="Normal"/>
    <w:link w:val="Heading6Char"/>
    <w:rsid w:val="00B73EE7"/>
    <w:pPr>
      <w:tabs>
        <w:tab w:val="clear" w:pos="1021"/>
        <w:tab w:val="clear" w:pos="1191"/>
      </w:tabs>
      <w:ind w:left="1588" w:hanging="1588"/>
      <w:outlineLvl w:val="5"/>
    </w:pPr>
  </w:style>
  <w:style w:type="paragraph" w:styleId="Heading7">
    <w:name w:val="heading 7"/>
    <w:basedOn w:val="Heading6"/>
    <w:next w:val="Normal"/>
    <w:link w:val="Heading7Char"/>
    <w:rsid w:val="00B73EE7"/>
    <w:pPr>
      <w:outlineLvl w:val="6"/>
    </w:pPr>
  </w:style>
  <w:style w:type="paragraph" w:styleId="Heading8">
    <w:name w:val="heading 8"/>
    <w:basedOn w:val="Heading6"/>
    <w:next w:val="Normal"/>
    <w:link w:val="Heading8Char"/>
    <w:rsid w:val="00B73EE7"/>
    <w:pPr>
      <w:outlineLvl w:val="7"/>
    </w:pPr>
  </w:style>
  <w:style w:type="paragraph" w:styleId="Heading9">
    <w:name w:val="heading 9"/>
    <w:basedOn w:val="Heading6"/>
    <w:next w:val="Normal"/>
    <w:link w:val="Heading9Char"/>
    <w:rsid w:val="00B73EE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sid w:val="00B73EE7"/>
    <w:pPr>
      <w:spacing w:before="0" w:after="200"/>
    </w:pPr>
    <w:rPr>
      <w:i/>
      <w:iCs/>
      <w:color w:val="44546A" w:themeColor="text2"/>
      <w:sz w:val="18"/>
      <w:szCs w:val="18"/>
    </w:rPr>
  </w:style>
  <w:style w:type="paragraph" w:styleId="DocumentMap">
    <w:name w:val="Document Map"/>
    <w:basedOn w:val="Normal"/>
    <w:link w:val="DocumentMapChar"/>
    <w:uiPriority w:val="99"/>
    <w:semiHidden/>
    <w:unhideWhenUsed/>
    <w:rsid w:val="00B73EE7"/>
    <w:rPr>
      <w:rFonts w:ascii="SimSun" w:eastAsia="SimSun"/>
      <w:sz w:val="18"/>
      <w:szCs w:val="18"/>
    </w:rPr>
  </w:style>
  <w:style w:type="paragraph" w:styleId="TOC3">
    <w:name w:val="toc 3"/>
    <w:basedOn w:val="TOC2"/>
    <w:next w:val="Normal"/>
    <w:qFormat/>
    <w:rsid w:val="00B73EE7"/>
    <w:pPr>
      <w:ind w:left="2269"/>
    </w:pPr>
  </w:style>
  <w:style w:type="paragraph" w:styleId="TOC2">
    <w:name w:val="toc 2"/>
    <w:basedOn w:val="TOC1"/>
    <w:next w:val="Normal"/>
    <w:uiPriority w:val="39"/>
    <w:qFormat/>
    <w:rsid w:val="00B73EE7"/>
    <w:pPr>
      <w:spacing w:before="80"/>
      <w:ind w:left="1531" w:hanging="851"/>
    </w:pPr>
  </w:style>
  <w:style w:type="paragraph" w:styleId="TOC1">
    <w:name w:val="toc 1"/>
    <w:basedOn w:val="Normal"/>
    <w:next w:val="Normal"/>
    <w:uiPriority w:val="39"/>
    <w:qFormat/>
    <w:rsid w:val="00B73EE7"/>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rsid w:val="00B73EE7"/>
    <w:pPr>
      <w:spacing w:before="0"/>
    </w:pPr>
    <w:rPr>
      <w:sz w:val="18"/>
      <w:szCs w:val="18"/>
    </w:rPr>
  </w:style>
  <w:style w:type="paragraph" w:styleId="Footer">
    <w:name w:val="footer"/>
    <w:basedOn w:val="Normal"/>
    <w:link w:val="FooterChar"/>
    <w:uiPriority w:val="99"/>
    <w:unhideWhenUsed/>
    <w:rsid w:val="00B73EE7"/>
    <w:pPr>
      <w:tabs>
        <w:tab w:val="center" w:pos="4680"/>
        <w:tab w:val="right" w:pos="9360"/>
      </w:tabs>
      <w:spacing w:before="0"/>
    </w:pPr>
    <w:rPr>
      <w:sz w:val="20"/>
    </w:rPr>
  </w:style>
  <w:style w:type="paragraph" w:styleId="Header">
    <w:name w:val="header"/>
    <w:basedOn w:val="Normal"/>
    <w:link w:val="HeaderChar"/>
    <w:unhideWhenUsed/>
    <w:qFormat/>
    <w:rsid w:val="00B73EE7"/>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rsid w:val="00B73EE7"/>
    <w:pPr>
      <w:spacing w:after="160"/>
    </w:pPr>
    <w:rPr>
      <w:rFonts w:asciiTheme="minorHAnsi" w:hAnsiTheme="minorHAnsi" w:cstheme="minorBidi"/>
      <w:color w:val="595959" w:themeColor="text1" w:themeTint="A6"/>
      <w:spacing w:val="15"/>
      <w:sz w:val="22"/>
      <w:szCs w:val="22"/>
    </w:rPr>
  </w:style>
  <w:style w:type="paragraph" w:styleId="TableofFigures">
    <w:name w:val="table of figures"/>
    <w:basedOn w:val="Normal"/>
    <w:next w:val="Normal"/>
    <w:uiPriority w:val="99"/>
    <w:qFormat/>
    <w:rsid w:val="00B73EE7"/>
    <w:pPr>
      <w:tabs>
        <w:tab w:val="right" w:leader="dot" w:pos="9639"/>
      </w:tabs>
    </w:pPr>
    <w:rPr>
      <w:rFonts w:eastAsia="MS Mincho"/>
    </w:rPr>
  </w:style>
  <w:style w:type="table" w:styleId="TableGrid">
    <w:name w:val="Table Grid"/>
    <w:basedOn w:val="TableNormal"/>
    <w:rsid w:val="00B73E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rsid w:val="00B73EE7"/>
    <w:rPr>
      <w:b/>
      <w:bCs/>
    </w:rPr>
  </w:style>
  <w:style w:type="character" w:styleId="Emphasis">
    <w:name w:val="Emphasis"/>
    <w:basedOn w:val="DefaultParagraphFont"/>
    <w:uiPriority w:val="20"/>
    <w:rsid w:val="00B73EE7"/>
    <w:rPr>
      <w:i/>
      <w:iCs/>
    </w:rPr>
  </w:style>
  <w:style w:type="character" w:styleId="Hyperlink">
    <w:name w:val="Hyperlink"/>
    <w:basedOn w:val="DefaultParagraphFont"/>
    <w:uiPriority w:val="99"/>
    <w:qFormat/>
    <w:rsid w:val="00B73EE7"/>
    <w:rPr>
      <w:rFonts w:asciiTheme="majorBidi" w:hAnsiTheme="majorBidi"/>
      <w:color w:val="0000FF"/>
      <w:u w:val="single"/>
    </w:rPr>
  </w:style>
  <w:style w:type="character" w:styleId="PlaceholderText">
    <w:name w:val="Placeholder Text"/>
    <w:basedOn w:val="DefaultParagraphFont"/>
    <w:uiPriority w:val="99"/>
    <w:semiHidden/>
    <w:rsid w:val="00B73EE7"/>
    <w:rPr>
      <w:rFonts w:ascii="Times New Roman" w:hAnsi="Times New Roman"/>
      <w:color w:val="808080"/>
    </w:rPr>
  </w:style>
  <w:style w:type="paragraph" w:customStyle="1" w:styleId="Docnumber">
    <w:name w:val="Docnumber"/>
    <w:basedOn w:val="Normal"/>
    <w:link w:val="DocnumberChar"/>
    <w:rsid w:val="00B73EE7"/>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B73EE7"/>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B73EE7"/>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B73EE7"/>
  </w:style>
  <w:style w:type="paragraph" w:customStyle="1" w:styleId="CorrectionSeparatorBegin">
    <w:name w:val="Correction Separator Begin"/>
    <w:basedOn w:val="Normal"/>
    <w:rsid w:val="00B73EE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B73EE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rsid w:val="00B73EE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B73EE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rsid w:val="00B73EE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rsid w:val="00B73EE7"/>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rsid w:val="00B73EE7"/>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B73EE7"/>
    <w:rPr>
      <w:rFonts w:eastAsiaTheme="minorEastAsia"/>
      <w:b/>
      <w:bCs/>
      <w:lang w:eastAsia="ja-JP"/>
    </w:rPr>
  </w:style>
  <w:style w:type="paragraph" w:customStyle="1" w:styleId="Normalbeforetable">
    <w:name w:val="Normal before table"/>
    <w:basedOn w:val="Normal"/>
    <w:qFormat/>
    <w:rsid w:val="00B73EE7"/>
    <w:pPr>
      <w:keepNext/>
      <w:spacing w:after="120"/>
    </w:pPr>
    <w:rPr>
      <w:rFonts w:eastAsia="????"/>
      <w:lang w:eastAsia="en-US"/>
    </w:rPr>
  </w:style>
  <w:style w:type="paragraph" w:customStyle="1" w:styleId="RecNo">
    <w:name w:val="Rec_No"/>
    <w:basedOn w:val="Normal"/>
    <w:next w:val="Normal"/>
    <w:qFormat/>
    <w:rsid w:val="00B73EE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rsid w:val="00B73EE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rsid w:val="00B73EE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rsid w:val="00B73EE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rsid w:val="00B73EE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B73EE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rsid w:val="00B73EE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sid w:val="00B73EE7"/>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sid w:val="00B73EE7"/>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sid w:val="00B73EE7"/>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sid w:val="00B73EE7"/>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sid w:val="00B73EE7"/>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sid w:val="00B73EE7"/>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sid w:val="00B73EE7"/>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sid w:val="00B73EE7"/>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sid w:val="00B73EE7"/>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sid w:val="00B73EE7"/>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rsid w:val="00B73EE7"/>
    <w:rPr>
      <w:rFonts w:ascii="Times New Roman" w:hAnsi="Times New Roman" w:cs="Times New Roman"/>
      <w:sz w:val="20"/>
      <w:szCs w:val="24"/>
      <w:lang w:val="en-GB" w:eastAsia="ja-JP"/>
    </w:rPr>
  </w:style>
  <w:style w:type="character" w:customStyle="1" w:styleId="SubtitleChar">
    <w:name w:val="Subtitle Char"/>
    <w:basedOn w:val="DefaultParagraphFont"/>
    <w:link w:val="Subtitle"/>
    <w:uiPriority w:val="11"/>
    <w:rsid w:val="00B73EE7"/>
    <w:rPr>
      <w:color w:val="595959" w:themeColor="text1" w:themeTint="A6"/>
      <w:spacing w:val="15"/>
      <w:lang w:val="en-GB" w:eastAsia="ja-JP"/>
    </w:rPr>
  </w:style>
  <w:style w:type="paragraph" w:styleId="Quote">
    <w:name w:val="Quote"/>
    <w:basedOn w:val="Normal"/>
    <w:next w:val="Normal"/>
    <w:link w:val="QuoteChar"/>
    <w:uiPriority w:val="29"/>
    <w:rsid w:val="00B73EE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73EE7"/>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B73EE7"/>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B73EE7"/>
    <w:pPr>
      <w:ind w:left="1191" w:hanging="397"/>
    </w:pPr>
  </w:style>
  <w:style w:type="paragraph" w:customStyle="1" w:styleId="enumlev3">
    <w:name w:val="enumlev3"/>
    <w:basedOn w:val="enumlev2"/>
    <w:rsid w:val="00B73EE7"/>
    <w:pPr>
      <w:ind w:left="1588"/>
    </w:pPr>
  </w:style>
  <w:style w:type="character" w:customStyle="1" w:styleId="BalloonTextChar">
    <w:name w:val="Balloon Text Char"/>
    <w:basedOn w:val="DefaultParagraphFont"/>
    <w:link w:val="BalloonText"/>
    <w:uiPriority w:val="99"/>
    <w:semiHidden/>
    <w:rsid w:val="00B73EE7"/>
    <w:rPr>
      <w:rFonts w:ascii="Times New Roman" w:hAnsi="Times New Roman" w:cs="Times New Roman"/>
      <w:sz w:val="18"/>
      <w:szCs w:val="18"/>
      <w:lang w:val="en-GB" w:eastAsia="ja-JP"/>
    </w:rPr>
  </w:style>
  <w:style w:type="character" w:customStyle="1" w:styleId="DocumentMapChar">
    <w:name w:val="Document Map Char"/>
    <w:basedOn w:val="DefaultParagraphFont"/>
    <w:link w:val="DocumentMap"/>
    <w:uiPriority w:val="99"/>
    <w:semiHidden/>
    <w:rsid w:val="00B73EE7"/>
    <w:rPr>
      <w:rFonts w:ascii="SimSun" w:eastAsia="SimSun" w:hAnsi="Times New Roman" w:cs="Times New Roman"/>
      <w:sz w:val="18"/>
      <w:szCs w:val="18"/>
      <w:lang w:val="en-GB" w:eastAsia="ja-JP"/>
    </w:rPr>
  </w:style>
  <w:style w:type="table" w:customStyle="1" w:styleId="1">
    <w:name w:val="网格型1"/>
    <w:basedOn w:val="TableNormal"/>
    <w:uiPriority w:val="39"/>
    <w:rsid w:val="00B73E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73EE7"/>
    <w:pPr>
      <w:ind w:firstLineChars="200" w:firstLine="420"/>
    </w:pPr>
  </w:style>
  <w:style w:type="paragraph" w:customStyle="1" w:styleId="a">
    <w:name w:val="段"/>
    <w:link w:val="Char"/>
    <w:rsid w:val="00B73EE7"/>
    <w:pPr>
      <w:tabs>
        <w:tab w:val="center" w:pos="4201"/>
        <w:tab w:val="right" w:leader="dot" w:pos="9298"/>
      </w:tabs>
      <w:autoSpaceDE w:val="0"/>
      <w:autoSpaceDN w:val="0"/>
      <w:ind w:firstLineChars="200" w:firstLine="420"/>
      <w:jc w:val="both"/>
    </w:pPr>
    <w:rPr>
      <w:rFonts w:ascii="SimSun"/>
      <w:sz w:val="21"/>
    </w:rPr>
  </w:style>
  <w:style w:type="character" w:customStyle="1" w:styleId="Char">
    <w:name w:val="段 Char"/>
    <w:link w:val="a"/>
    <w:rsid w:val="00B73EE7"/>
    <w:rPr>
      <w:rFonts w:ascii="SimSun" w:eastAsia="SimSun" w:hAnsi="Times New Roman" w:cs="Times New Roman"/>
      <w:sz w:val="21"/>
      <w:szCs w:val="20"/>
    </w:rPr>
  </w:style>
  <w:style w:type="character" w:customStyle="1" w:styleId="ListParagraphChar">
    <w:name w:val="List Paragraph Char"/>
    <w:link w:val="ListParagraph"/>
    <w:uiPriority w:val="34"/>
    <w:rsid w:val="00B73EE7"/>
    <w:rPr>
      <w:rFonts w:ascii="Times New Roman" w:hAnsi="Times New Roman" w:cs="Times New Roman"/>
      <w:sz w:val="24"/>
      <w:szCs w:val="24"/>
      <w:lang w:val="en-GB" w:eastAsia="ja-JP"/>
    </w:rPr>
  </w:style>
  <w:style w:type="paragraph" w:customStyle="1" w:styleId="a0">
    <w:name w:val="正文（无编号）"/>
    <w:basedOn w:val="Normal"/>
    <w:link w:val="Char0"/>
    <w:qFormat/>
    <w:rsid w:val="00B73EE7"/>
    <w:pPr>
      <w:widowControl w:val="0"/>
      <w:spacing w:before="0" w:line="360" w:lineRule="auto"/>
      <w:ind w:leftChars="200" w:left="420" w:firstLineChars="200" w:firstLine="420"/>
    </w:pPr>
    <w:rPr>
      <w:rFonts w:eastAsia="SimSun"/>
      <w:kern w:val="2"/>
      <w:sz w:val="21"/>
      <w:lang w:eastAsia="zh-CN"/>
    </w:rPr>
  </w:style>
  <w:style w:type="character" w:customStyle="1" w:styleId="Char0">
    <w:name w:val="正文（无编号） Char"/>
    <w:link w:val="a0"/>
    <w:rsid w:val="00B73EE7"/>
    <w:rPr>
      <w:rFonts w:ascii="Times New Roman" w:eastAsia="SimSun" w:hAnsi="Times New Roman" w:cs="Times New Roman"/>
      <w:kern w:val="2"/>
      <w:sz w:val="21"/>
      <w:szCs w:val="24"/>
      <w:lang w:val="en-GB"/>
    </w:rPr>
  </w:style>
  <w:style w:type="paragraph" w:styleId="Revision">
    <w:name w:val="Revision"/>
    <w:hidden/>
    <w:uiPriority w:val="99"/>
    <w:semiHidden/>
    <w:rsid w:val="00FF7296"/>
    <w:rPr>
      <w:rFonts w:eastAsiaTheme="minorEastAsia"/>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D4053" w:rsidRDefault="00B81FC1">
          <w:pPr>
            <w:pStyle w:val="0747E8C3C0B94E57A2B87F941A299AA03"/>
          </w:pPr>
          <w:r>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D4053" w:rsidRDefault="00B81FC1">
          <w:pPr>
            <w:pStyle w:val="AC14B36049EE4F7F9B8ACAEB3B0ACAED3"/>
          </w:pPr>
          <w:r>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FD4053" w:rsidRDefault="00B81FC1">
          <w:pPr>
            <w:pStyle w:val="2A4DACB0E532478581861EC6F291A5D7"/>
          </w:pPr>
          <w:r>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FD4053" w:rsidRDefault="00B81FC1">
          <w:pPr>
            <w:pStyle w:val="DB3A8A49EC2244EEBE447AAD03530AF9"/>
          </w:pPr>
          <w:r>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FD4053" w:rsidRDefault="00B81FC1">
          <w:pPr>
            <w:pStyle w:val="DD17A97C04674568AEFD23BD9DADC0E3"/>
          </w:pPr>
          <w:r>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FD4053" w:rsidRDefault="00B81FC1">
          <w:pPr>
            <w:pStyle w:val="63DAB183A56B4E58BF091A8A646718A3"/>
          </w:pPr>
          <w:r>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FD4053" w:rsidRDefault="00B81FC1">
          <w:pPr>
            <w:pStyle w:val="360C7FD5C9094F6BB312F613C9E5134A"/>
          </w:pPr>
          <w:r>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FD4053" w:rsidRDefault="00B81FC1">
          <w:pPr>
            <w:pStyle w:val="4AFFE34D115F4B958E08792B13DD5AEC"/>
          </w:pPr>
          <w:r>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FD4053" w:rsidRDefault="00B81FC1">
          <w:pPr>
            <w:pStyle w:val="52C66876E3D04CD2AB13E8854755DAC1"/>
          </w:pPr>
          <w:r>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FD4053" w:rsidRDefault="00B81FC1">
          <w:pPr>
            <w:pStyle w:val="27CFC0B827BA48FC899AEADA08ADEB96"/>
          </w:pPr>
          <w:r>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FD4053" w:rsidRDefault="00B81FC1">
          <w:pPr>
            <w:pStyle w:val="E2F33FAA543B4B2B946151A3AA61067A"/>
          </w:pPr>
          <w:r>
            <w:rPr>
              <w:rStyle w:val="PlaceholderText"/>
            </w:rPr>
            <w:t>[Choose a purpose from the dropdown list]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D4C62" w:rsidRDefault="004D4C62">
      <w:pPr>
        <w:spacing w:line="240" w:lineRule="auto"/>
      </w:pPr>
      <w:r>
        <w:separator/>
      </w:r>
    </w:p>
  </w:endnote>
  <w:endnote w:type="continuationSeparator" w:id="0">
    <w:p w:rsidR="004D4C62" w:rsidRDefault="004D4C62">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Libre Baskerville">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D4C62" w:rsidRDefault="004D4C62">
      <w:pPr>
        <w:spacing w:after="0"/>
      </w:pPr>
      <w:r>
        <w:separator/>
      </w:r>
    </w:p>
  </w:footnote>
  <w:footnote w:type="continuationSeparator" w:id="0">
    <w:p w:rsidR="004D4C62" w:rsidRDefault="004D4C62">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431B1"/>
    <w:rsid w:val="00037F0A"/>
    <w:rsid w:val="000A36B3"/>
    <w:rsid w:val="000F308A"/>
    <w:rsid w:val="00110387"/>
    <w:rsid w:val="001823D0"/>
    <w:rsid w:val="00192E18"/>
    <w:rsid w:val="001B4EDA"/>
    <w:rsid w:val="001F7A63"/>
    <w:rsid w:val="001F7BB5"/>
    <w:rsid w:val="00225FE5"/>
    <w:rsid w:val="002515F9"/>
    <w:rsid w:val="00256D54"/>
    <w:rsid w:val="0028676D"/>
    <w:rsid w:val="002C79C3"/>
    <w:rsid w:val="00325869"/>
    <w:rsid w:val="00396C3E"/>
    <w:rsid w:val="003B404D"/>
    <w:rsid w:val="003E3757"/>
    <w:rsid w:val="003F520B"/>
    <w:rsid w:val="00400FFE"/>
    <w:rsid w:val="00403A9C"/>
    <w:rsid w:val="00460BCF"/>
    <w:rsid w:val="00466BC2"/>
    <w:rsid w:val="00491FC4"/>
    <w:rsid w:val="00491FF1"/>
    <w:rsid w:val="004A4A0E"/>
    <w:rsid w:val="004D4C62"/>
    <w:rsid w:val="00542D4D"/>
    <w:rsid w:val="00597798"/>
    <w:rsid w:val="005B38F3"/>
    <w:rsid w:val="005B40DC"/>
    <w:rsid w:val="005E3104"/>
    <w:rsid w:val="005E3146"/>
    <w:rsid w:val="005F1A1E"/>
    <w:rsid w:val="00602DFB"/>
    <w:rsid w:val="00630D34"/>
    <w:rsid w:val="00634813"/>
    <w:rsid w:val="00642218"/>
    <w:rsid w:val="006431B1"/>
    <w:rsid w:val="00644641"/>
    <w:rsid w:val="006653BD"/>
    <w:rsid w:val="006E2451"/>
    <w:rsid w:val="00706185"/>
    <w:rsid w:val="00710802"/>
    <w:rsid w:val="00726DDE"/>
    <w:rsid w:val="007302F8"/>
    <w:rsid w:val="007309A5"/>
    <w:rsid w:val="00731377"/>
    <w:rsid w:val="007443E7"/>
    <w:rsid w:val="00747A76"/>
    <w:rsid w:val="007563A2"/>
    <w:rsid w:val="0076446A"/>
    <w:rsid w:val="00784399"/>
    <w:rsid w:val="007B7FBB"/>
    <w:rsid w:val="007C0A9C"/>
    <w:rsid w:val="007E7151"/>
    <w:rsid w:val="007F27D5"/>
    <w:rsid w:val="007F7B39"/>
    <w:rsid w:val="00825C56"/>
    <w:rsid w:val="008326B5"/>
    <w:rsid w:val="00841C9F"/>
    <w:rsid w:val="00883915"/>
    <w:rsid w:val="008A3D52"/>
    <w:rsid w:val="008C04EB"/>
    <w:rsid w:val="008C6EA0"/>
    <w:rsid w:val="008D554D"/>
    <w:rsid w:val="008F514F"/>
    <w:rsid w:val="009145A4"/>
    <w:rsid w:val="00947D8D"/>
    <w:rsid w:val="00983F33"/>
    <w:rsid w:val="009E382C"/>
    <w:rsid w:val="00A33DD7"/>
    <w:rsid w:val="00A3586C"/>
    <w:rsid w:val="00A734C3"/>
    <w:rsid w:val="00AA5FCC"/>
    <w:rsid w:val="00AB3EE6"/>
    <w:rsid w:val="00AC7F00"/>
    <w:rsid w:val="00AF115C"/>
    <w:rsid w:val="00AF3CAC"/>
    <w:rsid w:val="00B25263"/>
    <w:rsid w:val="00B33953"/>
    <w:rsid w:val="00B5705D"/>
    <w:rsid w:val="00B7125F"/>
    <w:rsid w:val="00B81FC1"/>
    <w:rsid w:val="00BC3F70"/>
    <w:rsid w:val="00C537FF"/>
    <w:rsid w:val="00C7519D"/>
    <w:rsid w:val="00C916A9"/>
    <w:rsid w:val="00CB4D52"/>
    <w:rsid w:val="00CD3331"/>
    <w:rsid w:val="00D40096"/>
    <w:rsid w:val="00D7389C"/>
    <w:rsid w:val="00DB3C90"/>
    <w:rsid w:val="00DE7383"/>
    <w:rsid w:val="00E02C8E"/>
    <w:rsid w:val="00E06BE4"/>
    <w:rsid w:val="00E24248"/>
    <w:rsid w:val="00E64225"/>
    <w:rsid w:val="00F96566"/>
    <w:rsid w:val="00FB2C58"/>
    <w:rsid w:val="00FD405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053"/>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D4053"/>
    <w:rPr>
      <w:rFonts w:ascii="Times New Roman" w:hAnsi="Times New Roman"/>
      <w:color w:val="808080"/>
    </w:rPr>
  </w:style>
  <w:style w:type="paragraph" w:customStyle="1" w:styleId="0747E8C3C0B94E57A2B87F941A299AA03">
    <w:name w:val="0747E8C3C0B94E57A2B87F941A299AA03"/>
    <w:qFormat/>
    <w:rsid w:val="00FD4053"/>
    <w:pPr>
      <w:spacing w:before="120"/>
    </w:pPr>
    <w:rPr>
      <w:rFonts w:ascii="Times New Roman" w:hAnsi="Times New Roman" w:cs="Times New Roman"/>
      <w:sz w:val="24"/>
      <w:szCs w:val="24"/>
      <w:lang w:val="en-GB" w:eastAsia="ja-JP"/>
    </w:rPr>
  </w:style>
  <w:style w:type="paragraph" w:customStyle="1" w:styleId="AC14B36049EE4F7F9B8ACAEB3B0ACAED3">
    <w:name w:val="AC14B36049EE4F7F9B8ACAEB3B0ACAED3"/>
    <w:qFormat/>
    <w:rsid w:val="00FD4053"/>
    <w:pPr>
      <w:spacing w:before="120"/>
    </w:pPr>
    <w:rPr>
      <w:rFonts w:ascii="Times New Roman" w:hAnsi="Times New Roman" w:cs="Times New Roman"/>
      <w:sz w:val="24"/>
      <w:szCs w:val="24"/>
      <w:lang w:val="en-GB" w:eastAsia="ja-JP"/>
    </w:rPr>
  </w:style>
  <w:style w:type="paragraph" w:customStyle="1" w:styleId="2A4DACB0E532478581861EC6F291A5D7">
    <w:name w:val="2A4DACB0E532478581861EC6F291A5D7"/>
    <w:qFormat/>
    <w:rsid w:val="00FD4053"/>
    <w:pPr>
      <w:spacing w:after="160" w:line="259" w:lineRule="auto"/>
    </w:pPr>
    <w:rPr>
      <w:sz w:val="22"/>
      <w:szCs w:val="22"/>
      <w:lang w:eastAsia="en-US"/>
    </w:rPr>
  </w:style>
  <w:style w:type="paragraph" w:customStyle="1" w:styleId="DB3A8A49EC2244EEBE447AAD03530AF9">
    <w:name w:val="DB3A8A49EC2244EEBE447AAD03530AF9"/>
    <w:qFormat/>
    <w:rsid w:val="00FD4053"/>
    <w:pPr>
      <w:spacing w:after="160" w:line="259" w:lineRule="auto"/>
    </w:pPr>
    <w:rPr>
      <w:sz w:val="22"/>
      <w:szCs w:val="22"/>
      <w:lang w:eastAsia="en-US"/>
    </w:rPr>
  </w:style>
  <w:style w:type="paragraph" w:customStyle="1" w:styleId="DD17A97C04674568AEFD23BD9DADC0E3">
    <w:name w:val="DD17A97C04674568AEFD23BD9DADC0E3"/>
    <w:qFormat/>
    <w:rsid w:val="00FD4053"/>
    <w:pPr>
      <w:spacing w:after="160" w:line="259" w:lineRule="auto"/>
    </w:pPr>
    <w:rPr>
      <w:sz w:val="22"/>
      <w:szCs w:val="22"/>
      <w:lang w:eastAsia="en-US"/>
    </w:rPr>
  </w:style>
  <w:style w:type="paragraph" w:customStyle="1" w:styleId="63DAB183A56B4E58BF091A8A646718A3">
    <w:name w:val="63DAB183A56B4E58BF091A8A646718A3"/>
    <w:qFormat/>
    <w:rsid w:val="00FD4053"/>
    <w:pPr>
      <w:spacing w:after="160" w:line="259" w:lineRule="auto"/>
    </w:pPr>
    <w:rPr>
      <w:sz w:val="22"/>
      <w:szCs w:val="22"/>
      <w:lang w:eastAsia="en-US"/>
    </w:rPr>
  </w:style>
  <w:style w:type="paragraph" w:customStyle="1" w:styleId="360C7FD5C9094F6BB312F613C9E5134A">
    <w:name w:val="360C7FD5C9094F6BB312F613C9E5134A"/>
    <w:qFormat/>
    <w:rsid w:val="00FD4053"/>
    <w:pPr>
      <w:spacing w:after="160" w:line="259" w:lineRule="auto"/>
    </w:pPr>
    <w:rPr>
      <w:sz w:val="22"/>
      <w:szCs w:val="22"/>
      <w:lang w:eastAsia="en-US"/>
    </w:rPr>
  </w:style>
  <w:style w:type="paragraph" w:customStyle="1" w:styleId="4AFFE34D115F4B958E08792B13DD5AEC">
    <w:name w:val="4AFFE34D115F4B958E08792B13DD5AEC"/>
    <w:qFormat/>
    <w:rsid w:val="00FD4053"/>
    <w:pPr>
      <w:spacing w:after="160" w:line="259" w:lineRule="auto"/>
    </w:pPr>
    <w:rPr>
      <w:sz w:val="22"/>
      <w:szCs w:val="22"/>
      <w:lang w:eastAsia="en-US"/>
    </w:rPr>
  </w:style>
  <w:style w:type="paragraph" w:customStyle="1" w:styleId="52C66876E3D04CD2AB13E8854755DAC1">
    <w:name w:val="52C66876E3D04CD2AB13E8854755DAC1"/>
    <w:qFormat/>
    <w:rsid w:val="00FD4053"/>
    <w:pPr>
      <w:spacing w:after="160" w:line="259" w:lineRule="auto"/>
    </w:pPr>
    <w:rPr>
      <w:sz w:val="22"/>
      <w:szCs w:val="22"/>
      <w:lang w:eastAsia="en-US"/>
    </w:rPr>
  </w:style>
  <w:style w:type="paragraph" w:customStyle="1" w:styleId="27CFC0B827BA48FC899AEADA08ADEB96">
    <w:name w:val="27CFC0B827BA48FC899AEADA08ADEB96"/>
    <w:qFormat/>
    <w:rsid w:val="00FD4053"/>
    <w:pPr>
      <w:spacing w:after="160" w:line="259" w:lineRule="auto"/>
    </w:pPr>
    <w:rPr>
      <w:sz w:val="22"/>
      <w:szCs w:val="22"/>
      <w:lang w:eastAsia="en-US"/>
    </w:rPr>
  </w:style>
  <w:style w:type="paragraph" w:customStyle="1" w:styleId="E2F33FAA543B4B2B946151A3AA61067A">
    <w:name w:val="E2F33FAA543B4B2B946151A3AA61067A"/>
    <w:qFormat/>
    <w:rsid w:val="00FD4053"/>
    <w:pPr>
      <w:spacing w:after="160" w:line="259" w:lineRule="auto"/>
    </w:pPr>
    <w:rPr>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When xmlns="3f6fad35-1f81-480e-a4e5-6e5474dcfb96">8-19 November 2021</When>
    <Meeting xmlns="3f6fad35-1f81-480e-a4e5-6e5474dcfb96" xsi:nil="true"/>
    <IsReservedDoc xmlns="3f6fad35-1f81-480e-a4e5-6e5474dcfb96">false</IsReservedDoc>
    <SgText xmlns="3f6fad35-1f81-480e-a4e5-6e5474dcfb96">STUDY GROUP 2</SgText>
    <IsRevision xmlns="3f6fad35-1f81-480e-a4e5-6e5474dcfb96">false</IsRevision>
    <Purpose1 xmlns="3f6fad35-1f81-480e-a4e5-6e5474dcfb96">Proposal</Purpose1>
    <Abstract xmlns="3f6fad35-1f81-480e-a4e5-6e5474dcfb96">This Recommendation specifies the definition of communication network health and index, method and process of communication network health evaluation. </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5,6/2</QuestionText>
    <DocTypeText xmlns="3f6fad35-1f81-480e-a4e5-6e5474dcfb96">TD</DocTypeText>
    <CategoryDescription xmlns="http://schemas.microsoft.com/sharepoint.v3" xsi:nil="true"/>
    <ShortName xmlns="3f6fad35-1f81-480e-a4e5-6e5474dcfb96">SG2-TD097</ShortName>
    <Place xmlns="3f6fad35-1f81-480e-a4e5-6e5474dcfb96">Virtual</Place>
    <IsTooLateSubmitted xmlns="3f6fad35-1f81-480e-a4e5-6e5474dcfb96">false</IsTooLateSubmitted>
    <Observations xmlns="3f6fad35-1f81-480e-a4e5-6e5474dcfb96" xsi:nil="true"/>
    <DocumentSource xmlns="3f6fad35-1f81-480e-a4e5-6e5474dcfb96">China Mobile Communications Corporation, Huawei</DocumentSource>
    <IsUpdated xmlns="3f6fad35-1f81-480e-a4e5-6e5474dcfb96">false</IsUpdated>
    <DocStatusText xmlns="3f6fad35-1f81-480e-a4e5-6e5474dcfb9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00589925-D3F0-472E-89B9-393ADEF4F726}">
  <ds:schemaRefs>
    <ds:schemaRef ds:uri="http://schemas.openxmlformats.org/officeDocument/2006/bibliography"/>
  </ds:schemaRefs>
</ds:datastoreItem>
</file>

<file path=customXml/itemProps4.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5.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0</TotalTime>
  <Pages>17</Pages>
  <Words>4506</Words>
  <Characters>27311</Characters>
  <Application>Microsoft Office Word</Application>
  <DocSecurity>0</DocSecurity>
  <Lines>1187</Lines>
  <Paragraphs>837</Paragraphs>
  <ScaleCrop>false</ScaleCrop>
  <Company>ITU</Company>
  <LinksUpToDate>false</LinksUpToDate>
  <CharactersWithSpaces>30980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Baseline text for M.fcnhe  "Framework of communication network health evaluation"</dc:title>
  <dc:creator>Guy, Florence</dc:creator>
  <cp:keywords>Communication network health index, Method of communication network health evaluation, Process of communication network health evaluation.</cp:keywords>
  <cp:lastModifiedBy>TSB (JB)</cp:lastModifiedBy>
  <cp:revision>2</cp:revision>
  <cp:lastPrinted>2017-02-22T09:55:00Z</cp:lastPrinted>
  <dcterms:created xsi:type="dcterms:W3CDTF">2021-11-22T14:47:00Z</dcterms:created>
  <dcterms:modified xsi:type="dcterms:W3CDTF">2021-11-22T14:47:00Z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_2015_ms_pID_725343">
    <vt:lpwstr>(2)gQmfGtTA1ShxHrQw1h6RV2h8s4n7XqOWokHjUSP0E4EYrRsPVIS5jmOMcI0SkLN+pl5NdCRl
bpxuOzlnAMCDvqXxwlwjMjy929LKUFgHoKWqwJi4oEaQ71j24cKBeKowd7MJTMBfDzYjWvLp
HP4cWpkmbBp7aUyIKdgnNdtVRCqvdVoAQO3u3sP/fspra8WNSp2b8+UdKdTpIyOBL9MOwMny
U9xu6NR1d2SvGqLaJ1</vt:lpwstr>
  </property>
  <property fmtid="{D5CDD505-2E9C-101B-9397-08002B2CF9AE}" pid="11" name="_2015_ms_pID_7253431">
    <vt:lpwstr>4HcsjumR4DTrlFNqJTrQXtNJyrUw0tsETW6/8otgkqqeN/BLOgd03j
9qtY+b3plGBqEBG/CEn2FY0XJGZdkugb/fKGiLH6nJsDxOHq3SeR6xZYLe6cwaCsXvWiWA6Q
MIrHp8gfHP+QI9I/riBiMXdA3odljIGjlTz6EWlHrLBnhTyz47r0G/FVrFpGp/ZzbCs8wytW
ahaHdDTC685ntohU</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1636537478</vt:lpwstr>
  </property>
  <property fmtid="{D5CDD505-2E9C-101B-9397-08002B2CF9AE}" pid="16" name="KSOProductBuildVer">
    <vt:lpwstr>2052-11.1.0.11045</vt:lpwstr>
  </property>
  <property fmtid="{D5CDD505-2E9C-101B-9397-08002B2CF9AE}" pid="17" name="ICV">
    <vt:lpwstr>D2D21E68331A44B7B39C58E993595508</vt:lpwstr>
  </property>
</Properties>
</file>